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D37" w:rsidRPr="00B2277C" w:rsidRDefault="002B5D37" w:rsidP="002B5D37">
      <w:pPr>
        <w:pStyle w:val="CRCoverPage"/>
        <w:tabs>
          <w:tab w:val="left" w:pos="2268"/>
          <w:tab w:val="right" w:pos="9639"/>
        </w:tabs>
        <w:spacing w:after="0"/>
        <w:rPr>
          <w:rFonts w:cs="Arial"/>
          <w:b/>
          <w:sz w:val="24"/>
        </w:rPr>
      </w:pPr>
      <w:r w:rsidRPr="00B2277C">
        <w:rPr>
          <w:rFonts w:cs="Arial"/>
          <w:b/>
          <w:sz w:val="24"/>
        </w:rPr>
        <w:t>3GPP TSG-SA5 (Telecom Management)</w:t>
      </w:r>
      <w:r w:rsidRPr="00B2277C">
        <w:rPr>
          <w:rFonts w:cs="Arial"/>
          <w:b/>
          <w:sz w:val="24"/>
        </w:rPr>
        <w:tab/>
        <w:t>S5-1</w:t>
      </w:r>
      <w:r>
        <w:rPr>
          <w:rFonts w:cs="Arial"/>
          <w:b/>
          <w:sz w:val="24"/>
        </w:rPr>
        <w:t>1</w:t>
      </w:r>
      <w:r w:rsidR="00092FAD">
        <w:rPr>
          <w:rFonts w:cs="Arial"/>
          <w:b/>
          <w:sz w:val="24"/>
        </w:rPr>
        <w:t>0166</w:t>
      </w:r>
    </w:p>
    <w:p w:rsidR="002B5D37" w:rsidRPr="00EE2967" w:rsidRDefault="002B5D37" w:rsidP="002B5D37">
      <w:pPr>
        <w:pStyle w:val="CRCoverPage"/>
        <w:tabs>
          <w:tab w:val="left" w:pos="2268"/>
          <w:tab w:val="right" w:pos="9639"/>
        </w:tabs>
        <w:spacing w:after="0"/>
        <w:rPr>
          <w:rFonts w:cs="Arial"/>
          <w:b/>
          <w:sz w:val="24"/>
        </w:rPr>
      </w:pPr>
      <w:r>
        <w:rPr>
          <w:rFonts w:cs="Arial"/>
          <w:b/>
          <w:sz w:val="24"/>
        </w:rPr>
        <w:t>SA5#75,</w:t>
      </w:r>
      <w:r w:rsidRPr="00E009AB">
        <w:t xml:space="preserve"> </w:t>
      </w:r>
      <w:r>
        <w:rPr>
          <w:rFonts w:cs="Arial"/>
          <w:b/>
          <w:sz w:val="24"/>
        </w:rPr>
        <w:t>24 - 28</w:t>
      </w:r>
      <w:r w:rsidRPr="00DF6340">
        <w:rPr>
          <w:rFonts w:cs="Arial"/>
          <w:b/>
          <w:sz w:val="24"/>
        </w:rPr>
        <w:t xml:space="preserve"> </w:t>
      </w:r>
      <w:r w:rsidR="00FA1A42">
        <w:rPr>
          <w:rFonts w:cs="Arial"/>
          <w:b/>
          <w:sz w:val="24"/>
        </w:rPr>
        <w:t>Jan</w:t>
      </w:r>
      <w:r w:rsidRPr="00DF6340">
        <w:rPr>
          <w:rFonts w:cs="Arial"/>
          <w:b/>
          <w:sz w:val="24"/>
        </w:rPr>
        <w:t xml:space="preserve"> 201</w:t>
      </w:r>
      <w:r>
        <w:rPr>
          <w:rFonts w:cs="Arial"/>
          <w:b/>
          <w:sz w:val="24"/>
        </w:rPr>
        <w:t xml:space="preserve">1; </w:t>
      </w:r>
      <w:smartTag w:uri="urn:schemas-microsoft-com:office:smarttags" w:element="place">
        <w:smartTag w:uri="urn:schemas-microsoft-com:office:smarttags" w:element="City">
          <w:r>
            <w:rPr>
              <w:rFonts w:cs="Arial"/>
              <w:b/>
              <w:sz w:val="24"/>
            </w:rPr>
            <w:t>Sorrento</w:t>
          </w:r>
        </w:smartTag>
        <w:r>
          <w:rPr>
            <w:rFonts w:cs="Arial"/>
            <w:b/>
            <w:sz w:val="24"/>
          </w:rPr>
          <w:t xml:space="preserve">, </w:t>
        </w:r>
        <w:smartTag w:uri="urn:schemas-microsoft-com:office:smarttags" w:element="country-region">
          <w:r>
            <w:rPr>
              <w:rFonts w:cs="Arial"/>
              <w:b/>
              <w:sz w:val="24"/>
            </w:rPr>
            <w:t>Italy</w:t>
          </w:r>
        </w:smartTag>
      </w:smartTag>
      <w:r>
        <w:rPr>
          <w:rFonts w:cs="Arial"/>
          <w:b/>
          <w:sz w:val="24"/>
        </w:rPr>
        <w:tab/>
      </w:r>
      <w:r>
        <w:rPr>
          <w:rFonts w:cs="Arial"/>
          <w:i/>
          <w:sz w:val="18"/>
          <w:szCs w:val="18"/>
        </w:rPr>
        <w:t>revision of S5-11abcd</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rsidRPr="00515EC2">
        <w:tc>
          <w:tcPr>
            <w:tcW w:w="9641" w:type="dxa"/>
            <w:gridSpan w:val="9"/>
            <w:tcBorders>
              <w:top w:val="single" w:sz="4" w:space="0" w:color="auto"/>
              <w:left w:val="single" w:sz="4" w:space="0" w:color="auto"/>
              <w:right w:val="single" w:sz="4" w:space="0" w:color="auto"/>
            </w:tcBorders>
          </w:tcPr>
          <w:p w:rsidR="001E41F3" w:rsidRPr="00515EC2" w:rsidRDefault="001E41F3">
            <w:pPr>
              <w:pStyle w:val="CRCoverPage"/>
              <w:spacing w:after="0"/>
              <w:jc w:val="right"/>
              <w:rPr>
                <w:i/>
                <w:noProof/>
              </w:rPr>
            </w:pPr>
            <w:r w:rsidRPr="00515EC2">
              <w:rPr>
                <w:i/>
                <w:noProof/>
                <w:sz w:val="14"/>
              </w:rPr>
              <w:t>CR-Form-v9</w:t>
            </w:r>
            <w:r w:rsidR="00BD279D" w:rsidRPr="00515EC2">
              <w:rPr>
                <w:i/>
                <w:noProof/>
                <w:sz w:val="14"/>
              </w:rPr>
              <w:t>.</w:t>
            </w:r>
            <w:r w:rsidR="000C038A" w:rsidRPr="00515EC2">
              <w:rPr>
                <w:i/>
                <w:noProof/>
                <w:sz w:val="14"/>
              </w:rPr>
              <w:t>7</w:t>
            </w:r>
          </w:p>
        </w:tc>
      </w:tr>
      <w:tr w:rsidR="001E41F3" w:rsidRPr="00515EC2">
        <w:tc>
          <w:tcPr>
            <w:tcW w:w="9641" w:type="dxa"/>
            <w:gridSpan w:val="9"/>
            <w:tcBorders>
              <w:left w:val="single" w:sz="4" w:space="0" w:color="auto"/>
              <w:right w:val="single" w:sz="4" w:space="0" w:color="auto"/>
            </w:tcBorders>
          </w:tcPr>
          <w:p w:rsidR="001E41F3" w:rsidRPr="00515EC2" w:rsidRDefault="001E41F3">
            <w:pPr>
              <w:pStyle w:val="CRCoverPage"/>
              <w:spacing w:after="0"/>
              <w:jc w:val="center"/>
              <w:rPr>
                <w:noProof/>
              </w:rPr>
            </w:pPr>
            <w:r w:rsidRPr="00515EC2">
              <w:rPr>
                <w:b/>
                <w:noProof/>
                <w:sz w:val="32"/>
              </w:rPr>
              <w:t>CHANGE REQUEST</w:t>
            </w:r>
          </w:p>
        </w:tc>
      </w:tr>
      <w:tr w:rsidR="001E41F3" w:rsidRPr="00515EC2">
        <w:tc>
          <w:tcPr>
            <w:tcW w:w="9641" w:type="dxa"/>
            <w:gridSpan w:val="9"/>
            <w:tcBorders>
              <w:left w:val="single" w:sz="4" w:space="0" w:color="auto"/>
              <w:right w:val="single" w:sz="4" w:space="0" w:color="auto"/>
            </w:tcBorders>
          </w:tcPr>
          <w:p w:rsidR="001E41F3" w:rsidRPr="00515EC2" w:rsidRDefault="001E41F3">
            <w:pPr>
              <w:pStyle w:val="CRCoverPage"/>
              <w:spacing w:after="0"/>
              <w:rPr>
                <w:noProof/>
                <w:sz w:val="8"/>
                <w:szCs w:val="8"/>
              </w:rPr>
            </w:pPr>
          </w:p>
        </w:tc>
      </w:tr>
      <w:tr w:rsidR="001E41F3" w:rsidRPr="00515EC2">
        <w:tc>
          <w:tcPr>
            <w:tcW w:w="851" w:type="dxa"/>
            <w:tcBorders>
              <w:left w:val="single" w:sz="4" w:space="0" w:color="auto"/>
            </w:tcBorders>
          </w:tcPr>
          <w:p w:rsidR="001E41F3" w:rsidRPr="00515EC2" w:rsidRDefault="001E41F3">
            <w:pPr>
              <w:pStyle w:val="CRCoverPage"/>
              <w:spacing w:after="0"/>
              <w:jc w:val="right"/>
              <w:rPr>
                <w:noProof/>
              </w:rPr>
            </w:pPr>
            <w:commentRangeStart w:id="0"/>
            <w:r w:rsidRPr="00515EC2">
              <w:rPr>
                <w:noProof/>
              </w:rPr>
              <w:sym w:font="Wingdings" w:char="F07A"/>
            </w:r>
            <w:commentRangeEnd w:id="0"/>
            <w:r w:rsidRPr="00515EC2">
              <w:rPr>
                <w:rStyle w:val="CommentReference"/>
                <w:rFonts w:ascii="Times New Roman" w:hAnsi="Times New Roman"/>
                <w:noProof/>
                <w:vanish/>
                <w:sz w:val="2"/>
              </w:rPr>
              <w:commentReference w:id="0"/>
            </w:r>
          </w:p>
        </w:tc>
        <w:tc>
          <w:tcPr>
            <w:tcW w:w="1985" w:type="dxa"/>
            <w:shd w:val="pct30" w:color="FFFF00" w:fill="auto"/>
          </w:tcPr>
          <w:p w:rsidR="001E41F3" w:rsidRPr="00515EC2" w:rsidRDefault="00DD4E1B">
            <w:pPr>
              <w:pStyle w:val="CRCoverPage"/>
              <w:spacing w:after="0"/>
              <w:jc w:val="right"/>
              <w:rPr>
                <w:b/>
                <w:noProof/>
                <w:sz w:val="28"/>
                <w:lang w:eastAsia="zh-CN"/>
              </w:rPr>
            </w:pPr>
            <w:r>
              <w:rPr>
                <w:rFonts w:hint="eastAsia"/>
                <w:b/>
                <w:noProof/>
                <w:sz w:val="28"/>
                <w:lang w:eastAsia="zh-CN"/>
              </w:rPr>
              <w:t>32.296</w:t>
            </w:r>
          </w:p>
        </w:tc>
        <w:tc>
          <w:tcPr>
            <w:tcW w:w="567" w:type="dxa"/>
          </w:tcPr>
          <w:p w:rsidR="001E41F3" w:rsidRPr="00515EC2" w:rsidRDefault="001E41F3">
            <w:pPr>
              <w:pStyle w:val="CRCoverPage"/>
              <w:spacing w:after="0"/>
              <w:jc w:val="center"/>
              <w:rPr>
                <w:noProof/>
              </w:rPr>
            </w:pPr>
            <w:r w:rsidRPr="00515EC2">
              <w:rPr>
                <w:b/>
                <w:noProof/>
                <w:sz w:val="28"/>
              </w:rPr>
              <w:t>CR</w:t>
            </w:r>
          </w:p>
        </w:tc>
        <w:tc>
          <w:tcPr>
            <w:tcW w:w="1276" w:type="dxa"/>
            <w:shd w:val="pct30" w:color="FFFF00" w:fill="auto"/>
          </w:tcPr>
          <w:p w:rsidR="001E41F3" w:rsidRPr="00515EC2" w:rsidRDefault="001E41F3">
            <w:pPr>
              <w:pStyle w:val="CRCoverPage"/>
              <w:spacing w:after="0"/>
              <w:rPr>
                <w:noProof/>
              </w:rPr>
            </w:pPr>
            <w:r w:rsidRPr="00515EC2">
              <w:rPr>
                <w:b/>
                <w:noProof/>
                <w:sz w:val="28"/>
              </w:rPr>
              <w:t>CRNum</w:t>
            </w:r>
          </w:p>
        </w:tc>
        <w:tc>
          <w:tcPr>
            <w:tcW w:w="851" w:type="dxa"/>
          </w:tcPr>
          <w:p w:rsidR="001E41F3" w:rsidRPr="00515EC2" w:rsidRDefault="001E41F3">
            <w:pPr>
              <w:pStyle w:val="CRCoverPage"/>
              <w:tabs>
                <w:tab w:val="right" w:pos="625"/>
              </w:tabs>
              <w:spacing w:after="0"/>
              <w:rPr>
                <w:noProof/>
              </w:rPr>
            </w:pPr>
            <w:commentRangeStart w:id="1"/>
            <w:r w:rsidRPr="00515EC2">
              <w:rPr>
                <w:noProof/>
              </w:rPr>
              <w:sym w:font="Wingdings" w:char="F07A"/>
            </w:r>
            <w:commentRangeEnd w:id="1"/>
            <w:r w:rsidRPr="00515EC2">
              <w:rPr>
                <w:rStyle w:val="CommentReference"/>
                <w:rFonts w:ascii="Times New Roman" w:hAnsi="Times New Roman"/>
                <w:noProof/>
                <w:vanish/>
                <w:sz w:val="2"/>
              </w:rPr>
              <w:commentReference w:id="1"/>
            </w:r>
            <w:r w:rsidRPr="00515EC2">
              <w:rPr>
                <w:noProof/>
              </w:rPr>
              <w:tab/>
            </w:r>
            <w:r w:rsidRPr="00515EC2">
              <w:rPr>
                <w:b/>
                <w:bCs/>
                <w:noProof/>
                <w:sz w:val="28"/>
              </w:rPr>
              <w:t>rev</w:t>
            </w:r>
          </w:p>
        </w:tc>
        <w:tc>
          <w:tcPr>
            <w:tcW w:w="425" w:type="dxa"/>
            <w:shd w:val="pct30" w:color="FFFF00" w:fill="auto"/>
          </w:tcPr>
          <w:p w:rsidR="001E41F3" w:rsidRPr="00515EC2" w:rsidRDefault="001E41F3">
            <w:pPr>
              <w:pStyle w:val="CRCoverPage"/>
              <w:spacing w:after="0"/>
              <w:jc w:val="center"/>
              <w:rPr>
                <w:b/>
                <w:noProof/>
              </w:rPr>
            </w:pPr>
            <w:r w:rsidRPr="00515EC2">
              <w:rPr>
                <w:b/>
                <w:noProof/>
                <w:sz w:val="32"/>
              </w:rPr>
              <w:t>-</w:t>
            </w:r>
          </w:p>
        </w:tc>
        <w:tc>
          <w:tcPr>
            <w:tcW w:w="1909" w:type="dxa"/>
          </w:tcPr>
          <w:p w:rsidR="001E41F3" w:rsidRPr="00515EC2" w:rsidRDefault="001E41F3">
            <w:pPr>
              <w:pStyle w:val="CRCoverPage"/>
              <w:tabs>
                <w:tab w:val="right" w:pos="1825"/>
              </w:tabs>
              <w:spacing w:after="0"/>
              <w:rPr>
                <w:noProof/>
              </w:rPr>
            </w:pPr>
            <w:commentRangeStart w:id="2"/>
            <w:r w:rsidRPr="00515EC2">
              <w:rPr>
                <w:noProof/>
              </w:rPr>
              <w:sym w:font="Wingdings" w:char="F07A"/>
            </w:r>
            <w:commentRangeEnd w:id="2"/>
            <w:r w:rsidRPr="00515EC2">
              <w:rPr>
                <w:rStyle w:val="CommentReference"/>
                <w:rFonts w:ascii="Times New Roman" w:hAnsi="Times New Roman"/>
                <w:noProof/>
                <w:vanish/>
                <w:sz w:val="2"/>
              </w:rPr>
              <w:commentReference w:id="2"/>
            </w:r>
            <w:r w:rsidRPr="00515EC2">
              <w:rPr>
                <w:noProof/>
                <w:sz w:val="2"/>
              </w:rPr>
              <w:tab/>
            </w:r>
            <w:r w:rsidRPr="00515EC2">
              <w:rPr>
                <w:noProof/>
              </w:rPr>
              <w:t>Current version:</w:t>
            </w:r>
          </w:p>
        </w:tc>
        <w:tc>
          <w:tcPr>
            <w:tcW w:w="992" w:type="dxa"/>
            <w:shd w:val="pct30" w:color="FFFF00" w:fill="auto"/>
          </w:tcPr>
          <w:p w:rsidR="001E41F3" w:rsidRPr="00515EC2" w:rsidRDefault="00DD4E1B" w:rsidP="00DD4E1B">
            <w:pPr>
              <w:pStyle w:val="CRCoverPage"/>
              <w:spacing w:after="0"/>
              <w:jc w:val="center"/>
              <w:rPr>
                <w:noProof/>
                <w:lang w:eastAsia="zh-CN"/>
              </w:rPr>
            </w:pPr>
            <w:r>
              <w:rPr>
                <w:rFonts w:hint="eastAsia"/>
                <w:b/>
                <w:noProof/>
                <w:sz w:val="32"/>
                <w:lang w:eastAsia="zh-CN"/>
              </w:rPr>
              <w:t>A</w:t>
            </w:r>
            <w:r w:rsidR="001E41F3" w:rsidRPr="00515EC2">
              <w:rPr>
                <w:b/>
                <w:noProof/>
                <w:sz w:val="32"/>
              </w:rPr>
              <w:t>.</w:t>
            </w:r>
            <w:r>
              <w:rPr>
                <w:rFonts w:hint="eastAsia"/>
                <w:b/>
                <w:noProof/>
                <w:sz w:val="32"/>
                <w:lang w:eastAsia="zh-CN"/>
              </w:rPr>
              <w:t>1</w:t>
            </w:r>
            <w:r w:rsidR="001E41F3" w:rsidRPr="00515EC2">
              <w:rPr>
                <w:b/>
                <w:noProof/>
                <w:sz w:val="32"/>
              </w:rPr>
              <w:t>.</w:t>
            </w:r>
            <w:r>
              <w:rPr>
                <w:rFonts w:hint="eastAsia"/>
                <w:b/>
                <w:noProof/>
                <w:sz w:val="32"/>
                <w:lang w:eastAsia="zh-CN"/>
              </w:rPr>
              <w:t>0</w:t>
            </w:r>
          </w:p>
        </w:tc>
        <w:tc>
          <w:tcPr>
            <w:tcW w:w="785" w:type="dxa"/>
            <w:tcBorders>
              <w:right w:val="single" w:sz="4" w:space="0" w:color="auto"/>
            </w:tcBorders>
          </w:tcPr>
          <w:p w:rsidR="001E41F3" w:rsidRPr="00515EC2" w:rsidRDefault="001E41F3">
            <w:pPr>
              <w:pStyle w:val="CRCoverPage"/>
              <w:spacing w:after="0"/>
              <w:rPr>
                <w:noProof/>
              </w:rPr>
            </w:pPr>
            <w:commentRangeStart w:id="3"/>
            <w:r w:rsidRPr="00515EC2">
              <w:rPr>
                <w:noProof/>
              </w:rPr>
              <w:sym w:font="Wingdings" w:char="F07A"/>
            </w:r>
            <w:commentRangeEnd w:id="3"/>
            <w:r w:rsidRPr="00515EC2">
              <w:rPr>
                <w:rStyle w:val="CommentReference"/>
                <w:rFonts w:ascii="Times New Roman" w:hAnsi="Times New Roman"/>
                <w:noProof/>
                <w:vanish/>
                <w:sz w:val="2"/>
              </w:rPr>
              <w:commentReference w:id="3"/>
            </w:r>
          </w:p>
        </w:tc>
      </w:tr>
      <w:tr w:rsidR="001E41F3" w:rsidRPr="00515EC2">
        <w:tc>
          <w:tcPr>
            <w:tcW w:w="9641" w:type="dxa"/>
            <w:gridSpan w:val="9"/>
            <w:tcBorders>
              <w:left w:val="single" w:sz="4" w:space="0" w:color="auto"/>
              <w:right w:val="single" w:sz="4" w:space="0" w:color="auto"/>
            </w:tcBorders>
          </w:tcPr>
          <w:p w:rsidR="001E41F3" w:rsidRPr="00515EC2" w:rsidRDefault="001E41F3">
            <w:pPr>
              <w:pStyle w:val="CRCoverPage"/>
              <w:spacing w:after="0"/>
              <w:rPr>
                <w:noProof/>
              </w:rPr>
            </w:pPr>
          </w:p>
        </w:tc>
      </w:tr>
      <w:tr w:rsidR="001E41F3" w:rsidRPr="00515EC2">
        <w:tc>
          <w:tcPr>
            <w:tcW w:w="9641" w:type="dxa"/>
            <w:gridSpan w:val="9"/>
            <w:tcBorders>
              <w:top w:val="single" w:sz="4" w:space="0" w:color="auto"/>
            </w:tcBorders>
          </w:tcPr>
          <w:p w:rsidR="001E41F3" w:rsidRPr="00515EC2" w:rsidRDefault="001E41F3">
            <w:pPr>
              <w:pStyle w:val="CRCoverPage"/>
              <w:spacing w:after="0"/>
              <w:jc w:val="center"/>
              <w:rPr>
                <w:rFonts w:cs="Arial"/>
                <w:i/>
                <w:noProof/>
              </w:rPr>
            </w:pPr>
            <w:r w:rsidRPr="00515EC2">
              <w:rPr>
                <w:rFonts w:cs="Arial"/>
                <w:i/>
                <w:noProof/>
              </w:rPr>
              <w:t xml:space="preserve">For </w:t>
            </w:r>
            <w:hyperlink r:id="rId10" w:anchor="_blank" w:history="1">
              <w:r w:rsidRPr="00515EC2">
                <w:rPr>
                  <w:rStyle w:val="Hyperlink"/>
                  <w:rFonts w:cs="Arial"/>
                  <w:b/>
                  <w:i/>
                  <w:noProof/>
                  <w:color w:val="FF0000"/>
                </w:rPr>
                <w:t>HE</w:t>
              </w:r>
              <w:bookmarkStart w:id="4" w:name="_Hlt497126619"/>
              <w:r w:rsidRPr="00515EC2">
                <w:rPr>
                  <w:rStyle w:val="Hyperlink"/>
                  <w:rFonts w:cs="Arial"/>
                  <w:b/>
                  <w:i/>
                  <w:noProof/>
                  <w:color w:val="FF0000"/>
                </w:rPr>
                <w:t>L</w:t>
              </w:r>
              <w:bookmarkEnd w:id="4"/>
              <w:r w:rsidRPr="00515EC2">
                <w:rPr>
                  <w:rStyle w:val="Hyperlink"/>
                  <w:rFonts w:cs="Arial"/>
                  <w:b/>
                  <w:i/>
                  <w:noProof/>
                  <w:color w:val="FF0000"/>
                </w:rPr>
                <w:t>P</w:t>
              </w:r>
            </w:hyperlink>
            <w:r w:rsidRPr="00515EC2">
              <w:rPr>
                <w:rFonts w:cs="Arial"/>
                <w:b/>
                <w:i/>
                <w:noProof/>
                <w:color w:val="FF0000"/>
              </w:rPr>
              <w:t xml:space="preserve"> </w:t>
            </w:r>
            <w:r w:rsidRPr="00515EC2">
              <w:rPr>
                <w:rFonts w:cs="Arial"/>
                <w:i/>
                <w:noProof/>
              </w:rPr>
              <w:t xml:space="preserve">on using this form look at the pop-up text over the </w:t>
            </w:r>
            <w:commentRangeStart w:id="5"/>
            <w:r w:rsidRPr="00515EC2">
              <w:rPr>
                <w:rFonts w:cs="Arial"/>
                <w:i/>
                <w:noProof/>
              </w:rPr>
              <w:sym w:font="Wingdings" w:char="F07A"/>
            </w:r>
            <w:commentRangeEnd w:id="5"/>
            <w:r w:rsidRPr="00515EC2">
              <w:rPr>
                <w:rStyle w:val="CommentReference"/>
                <w:rFonts w:cs="Arial"/>
                <w:i/>
                <w:noProof/>
                <w:vanish/>
                <w:sz w:val="20"/>
              </w:rPr>
              <w:commentReference w:id="5"/>
            </w:r>
            <w:r w:rsidRPr="00515EC2">
              <w:rPr>
                <w:rFonts w:cs="Arial"/>
                <w:i/>
                <w:noProof/>
              </w:rPr>
              <w:t xml:space="preserve"> symbols.</w:t>
            </w:r>
            <w:r w:rsidR="00F25D98" w:rsidRPr="00515EC2">
              <w:rPr>
                <w:rFonts w:cs="Arial"/>
                <w:i/>
                <w:noProof/>
              </w:rPr>
              <w:t xml:space="preserve"> Comprehensive instructions on how to use this form can be found at </w:t>
            </w:r>
            <w:hyperlink r:id="rId11" w:history="1">
              <w:r w:rsidR="00F25D98" w:rsidRPr="00515EC2">
                <w:rPr>
                  <w:rStyle w:val="Hyperlink"/>
                  <w:rFonts w:cs="Arial"/>
                  <w:i/>
                  <w:noProof/>
                </w:rPr>
                <w:t>http://www.3gpp.org/specs/CR.htm</w:t>
              </w:r>
            </w:hyperlink>
            <w:r w:rsidR="00F25D98" w:rsidRPr="00515EC2">
              <w:rPr>
                <w:rFonts w:cs="Arial"/>
                <w:i/>
                <w:noProof/>
              </w:rPr>
              <w:t>.</w:t>
            </w:r>
          </w:p>
        </w:tc>
      </w:tr>
      <w:tr w:rsidR="001E41F3" w:rsidRPr="00515EC2">
        <w:tc>
          <w:tcPr>
            <w:tcW w:w="9641" w:type="dxa"/>
            <w:gridSpan w:val="9"/>
          </w:tcPr>
          <w:p w:rsidR="001E41F3" w:rsidRPr="00515EC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rsidRPr="00515EC2">
        <w:tc>
          <w:tcPr>
            <w:tcW w:w="2552" w:type="dxa"/>
          </w:tcPr>
          <w:p w:rsidR="00F25D98" w:rsidRPr="00515EC2" w:rsidRDefault="00F25D98" w:rsidP="001E41F3">
            <w:pPr>
              <w:pStyle w:val="CRCoverPage"/>
              <w:tabs>
                <w:tab w:val="right" w:pos="2751"/>
              </w:tabs>
              <w:spacing w:after="0"/>
              <w:rPr>
                <w:b/>
                <w:i/>
                <w:noProof/>
              </w:rPr>
            </w:pPr>
            <w:r w:rsidRPr="00515EC2">
              <w:rPr>
                <w:b/>
                <w:i/>
                <w:noProof/>
              </w:rPr>
              <w:t>Proposed change affects:</w:t>
            </w:r>
            <w:r w:rsidRPr="00515EC2">
              <w:rPr>
                <w:b/>
                <w:i/>
                <w:noProof/>
              </w:rPr>
              <w:tab/>
            </w:r>
            <w:commentRangeStart w:id="6"/>
            <w:r w:rsidRPr="00515EC2">
              <w:rPr>
                <w:noProof/>
              </w:rPr>
              <w:sym w:font="Wingdings" w:char="F07A"/>
            </w:r>
            <w:commentRangeEnd w:id="6"/>
            <w:r w:rsidRPr="00515EC2">
              <w:rPr>
                <w:rStyle w:val="CommentReference"/>
                <w:rFonts w:ascii="Times New Roman" w:hAnsi="Times New Roman"/>
                <w:noProof/>
                <w:vanish/>
                <w:sz w:val="2"/>
              </w:rPr>
              <w:commentReference w:id="6"/>
            </w:r>
          </w:p>
        </w:tc>
        <w:tc>
          <w:tcPr>
            <w:tcW w:w="1417" w:type="dxa"/>
          </w:tcPr>
          <w:p w:rsidR="00F25D98" w:rsidRPr="00515EC2" w:rsidRDefault="00F25D98" w:rsidP="001E41F3">
            <w:pPr>
              <w:pStyle w:val="CRCoverPage"/>
              <w:spacing w:after="0"/>
              <w:jc w:val="right"/>
              <w:rPr>
                <w:noProof/>
              </w:rPr>
            </w:pPr>
            <w:r w:rsidRPr="00515EC2">
              <w:rPr>
                <w:noProof/>
              </w:rPr>
              <w:t>UICC apps</w:t>
            </w:r>
            <w:commentRangeStart w:id="7"/>
            <w:r w:rsidRPr="00515EC2">
              <w:rPr>
                <w:noProof/>
              </w:rPr>
              <w:sym w:font="Wingdings" w:char="F07A"/>
            </w:r>
            <w:commentRangeEnd w:id="7"/>
            <w:r w:rsidRPr="00515EC2">
              <w:rPr>
                <w:rStyle w:val="CommentReference"/>
                <w:rFonts w:ascii="Times New Roman"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Pr="00515EC2" w:rsidRDefault="00F25D98" w:rsidP="001E41F3">
            <w:pPr>
              <w:pStyle w:val="CRCoverPage"/>
              <w:spacing w:after="0"/>
              <w:jc w:val="center"/>
              <w:rPr>
                <w:b/>
                <w:caps/>
                <w:noProof/>
              </w:rPr>
            </w:pPr>
          </w:p>
        </w:tc>
        <w:tc>
          <w:tcPr>
            <w:tcW w:w="992" w:type="dxa"/>
            <w:tcBorders>
              <w:left w:val="single" w:sz="4" w:space="0" w:color="auto"/>
            </w:tcBorders>
          </w:tcPr>
          <w:p w:rsidR="00F25D98" w:rsidRPr="00515EC2" w:rsidRDefault="00F25D98" w:rsidP="001E41F3">
            <w:pPr>
              <w:pStyle w:val="CRCoverPage"/>
              <w:spacing w:after="0"/>
              <w:jc w:val="right"/>
              <w:rPr>
                <w:noProof/>
                <w:u w:val="single"/>
              </w:rPr>
            </w:pPr>
            <w:r w:rsidRPr="00515E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15EC2" w:rsidRDefault="00F25D98" w:rsidP="001E41F3">
            <w:pPr>
              <w:pStyle w:val="CRCoverPage"/>
              <w:spacing w:after="0"/>
              <w:jc w:val="center"/>
              <w:rPr>
                <w:b/>
                <w:caps/>
                <w:noProof/>
              </w:rPr>
            </w:pPr>
          </w:p>
        </w:tc>
        <w:tc>
          <w:tcPr>
            <w:tcW w:w="2126" w:type="dxa"/>
          </w:tcPr>
          <w:p w:rsidR="00F25D98" w:rsidRPr="00515EC2" w:rsidRDefault="00F25D98" w:rsidP="001E41F3">
            <w:pPr>
              <w:pStyle w:val="CRCoverPage"/>
              <w:spacing w:after="0"/>
              <w:jc w:val="right"/>
              <w:rPr>
                <w:noProof/>
                <w:u w:val="single"/>
              </w:rPr>
            </w:pPr>
            <w:r w:rsidRPr="00515E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15EC2" w:rsidRDefault="00F25D98" w:rsidP="001E41F3">
            <w:pPr>
              <w:pStyle w:val="CRCoverPage"/>
              <w:spacing w:after="0"/>
              <w:jc w:val="center"/>
              <w:rPr>
                <w:b/>
                <w:caps/>
                <w:noProof/>
              </w:rPr>
            </w:pPr>
          </w:p>
        </w:tc>
        <w:tc>
          <w:tcPr>
            <w:tcW w:w="1418" w:type="dxa"/>
            <w:tcBorders>
              <w:left w:val="nil"/>
            </w:tcBorders>
          </w:tcPr>
          <w:p w:rsidR="00F25D98" w:rsidRPr="00515EC2" w:rsidRDefault="00F25D98" w:rsidP="001E41F3">
            <w:pPr>
              <w:pStyle w:val="CRCoverPage"/>
              <w:spacing w:after="0"/>
              <w:jc w:val="right"/>
              <w:rPr>
                <w:noProof/>
              </w:rPr>
            </w:pPr>
            <w:r w:rsidRPr="00515E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15EC2" w:rsidRDefault="00CF302B" w:rsidP="001E41F3">
            <w:pPr>
              <w:pStyle w:val="CRCoverPage"/>
              <w:spacing w:after="0"/>
              <w:jc w:val="center"/>
              <w:rPr>
                <w:b/>
                <w:bCs/>
                <w:caps/>
                <w:noProof/>
              </w:rPr>
            </w:pPr>
            <w:r w:rsidRPr="00CF302B">
              <w:rPr>
                <w:rFonts w:ascii="SimSun" w:hAnsi="SimSun"/>
                <w:b/>
                <w:bCs/>
                <w:caps/>
                <w:noProof/>
                <w:rPrChange w:id="8" w:author="huawei" w:date="2011-01-12T20:08:00Z">
                  <w:rPr>
                    <w:b/>
                    <w:bCs/>
                    <w:caps/>
                    <w:noProof/>
                  </w:rPr>
                </w:rPrChange>
              </w:rPr>
              <w:t>×</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515EC2">
        <w:tc>
          <w:tcPr>
            <w:tcW w:w="9641" w:type="dxa"/>
            <w:gridSpan w:val="11"/>
          </w:tcPr>
          <w:p w:rsidR="001E41F3" w:rsidRPr="00515EC2" w:rsidRDefault="001E41F3">
            <w:pPr>
              <w:pStyle w:val="CRCoverPage"/>
              <w:spacing w:after="0"/>
              <w:rPr>
                <w:noProof/>
                <w:sz w:val="8"/>
                <w:szCs w:val="8"/>
              </w:rPr>
            </w:pPr>
          </w:p>
        </w:tc>
      </w:tr>
      <w:tr w:rsidR="001E41F3" w:rsidRPr="00515EC2">
        <w:tc>
          <w:tcPr>
            <w:tcW w:w="1843" w:type="dxa"/>
            <w:tcBorders>
              <w:top w:val="single" w:sz="4" w:space="0" w:color="auto"/>
              <w:left w:val="single" w:sz="4" w:space="0" w:color="auto"/>
            </w:tcBorders>
          </w:tcPr>
          <w:p w:rsidR="001E41F3" w:rsidRPr="00515EC2" w:rsidRDefault="001E41F3">
            <w:pPr>
              <w:pStyle w:val="CRCoverPage"/>
              <w:tabs>
                <w:tab w:val="right" w:pos="1759"/>
              </w:tabs>
              <w:spacing w:after="0"/>
              <w:rPr>
                <w:b/>
                <w:i/>
                <w:noProof/>
              </w:rPr>
            </w:pPr>
            <w:r w:rsidRPr="00515EC2">
              <w:rPr>
                <w:b/>
                <w:i/>
                <w:noProof/>
              </w:rPr>
              <w:t>Title:</w:t>
            </w:r>
            <w:r w:rsidRPr="00515EC2">
              <w:rPr>
                <w:b/>
                <w:i/>
                <w:noProof/>
              </w:rPr>
              <w:tab/>
            </w:r>
            <w:commentRangeStart w:id="9"/>
            <w:r w:rsidRPr="00515EC2">
              <w:rPr>
                <w:noProof/>
              </w:rPr>
              <w:sym w:font="Wingdings" w:char="F07A"/>
            </w:r>
            <w:commentRangeEnd w:id="9"/>
            <w:r w:rsidRPr="00515EC2">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Pr="00515EC2" w:rsidRDefault="00615942" w:rsidP="0096258D">
            <w:pPr>
              <w:pStyle w:val="CRCoverPage"/>
              <w:spacing w:after="0"/>
              <w:ind w:left="100"/>
              <w:rPr>
                <w:noProof/>
                <w:lang w:eastAsia="zh-CN"/>
              </w:rPr>
            </w:pPr>
            <w:r w:rsidRPr="00515EC2">
              <w:rPr>
                <w:rFonts w:hint="eastAsia"/>
                <w:noProof/>
                <w:lang w:eastAsia="zh-CN"/>
              </w:rPr>
              <w:t xml:space="preserve">Rc Diameter AVP </w:t>
            </w:r>
            <w:r w:rsidR="0096258D">
              <w:rPr>
                <w:rFonts w:hint="eastAsia"/>
                <w:noProof/>
                <w:lang w:eastAsia="zh-CN"/>
              </w:rPr>
              <w:t xml:space="preserve">reused Syntax  </w:t>
            </w:r>
            <w:r w:rsidRPr="00515EC2">
              <w:rPr>
                <w:rFonts w:hint="eastAsia"/>
                <w:noProof/>
                <w:lang w:eastAsia="zh-CN"/>
              </w:rPr>
              <w:t xml:space="preserve">mapping </w:t>
            </w:r>
            <w:r w:rsidR="0096258D">
              <w:rPr>
                <w:rFonts w:hint="eastAsia"/>
                <w:noProof/>
                <w:lang w:eastAsia="zh-CN"/>
              </w:rPr>
              <w:t>guidance</w:t>
            </w:r>
          </w:p>
        </w:tc>
      </w:tr>
      <w:tr w:rsidR="001E41F3" w:rsidRPr="00515EC2">
        <w:tc>
          <w:tcPr>
            <w:tcW w:w="1843" w:type="dxa"/>
            <w:tcBorders>
              <w:left w:val="single" w:sz="4" w:space="0" w:color="auto"/>
            </w:tcBorders>
          </w:tcPr>
          <w:p w:rsidR="001E41F3" w:rsidRPr="00515EC2" w:rsidRDefault="001E41F3">
            <w:pPr>
              <w:pStyle w:val="CRCoverPage"/>
              <w:spacing w:after="0"/>
              <w:rPr>
                <w:b/>
                <w:i/>
                <w:noProof/>
                <w:sz w:val="8"/>
                <w:szCs w:val="8"/>
              </w:rPr>
            </w:pPr>
          </w:p>
        </w:tc>
        <w:tc>
          <w:tcPr>
            <w:tcW w:w="7798" w:type="dxa"/>
            <w:gridSpan w:val="10"/>
            <w:tcBorders>
              <w:right w:val="single" w:sz="4" w:space="0" w:color="auto"/>
            </w:tcBorders>
          </w:tcPr>
          <w:p w:rsidR="001E41F3" w:rsidRPr="00515EC2" w:rsidRDefault="001E41F3">
            <w:pPr>
              <w:pStyle w:val="CRCoverPage"/>
              <w:spacing w:after="0"/>
              <w:rPr>
                <w:noProof/>
                <w:sz w:val="8"/>
                <w:szCs w:val="8"/>
              </w:rPr>
            </w:pPr>
          </w:p>
        </w:tc>
      </w:tr>
      <w:tr w:rsidR="001E41F3" w:rsidRPr="00515EC2">
        <w:tc>
          <w:tcPr>
            <w:tcW w:w="1843" w:type="dxa"/>
            <w:tcBorders>
              <w:left w:val="single" w:sz="4" w:space="0" w:color="auto"/>
            </w:tcBorders>
          </w:tcPr>
          <w:p w:rsidR="001E41F3" w:rsidRPr="00515EC2" w:rsidRDefault="001E41F3">
            <w:pPr>
              <w:pStyle w:val="CRCoverPage"/>
              <w:tabs>
                <w:tab w:val="right" w:pos="1759"/>
              </w:tabs>
              <w:spacing w:after="0"/>
              <w:rPr>
                <w:b/>
                <w:i/>
                <w:noProof/>
              </w:rPr>
            </w:pPr>
            <w:r w:rsidRPr="00515EC2">
              <w:rPr>
                <w:b/>
                <w:i/>
                <w:noProof/>
              </w:rPr>
              <w:t>Source to WG:</w:t>
            </w:r>
            <w:r w:rsidRPr="00515EC2">
              <w:rPr>
                <w:b/>
                <w:i/>
                <w:noProof/>
              </w:rPr>
              <w:tab/>
            </w:r>
            <w:commentRangeStart w:id="10"/>
            <w:r w:rsidRPr="00515EC2">
              <w:rPr>
                <w:noProof/>
              </w:rPr>
              <w:sym w:font="Wingdings" w:char="F07A"/>
            </w:r>
            <w:commentRangeEnd w:id="10"/>
            <w:r w:rsidRPr="00515EC2">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Pr="00515EC2" w:rsidRDefault="0096258D">
            <w:pPr>
              <w:pStyle w:val="CRCoverPage"/>
              <w:spacing w:after="0"/>
              <w:ind w:left="100"/>
              <w:rPr>
                <w:noProof/>
                <w:lang w:eastAsia="zh-CN"/>
              </w:rPr>
            </w:pPr>
            <w:r>
              <w:rPr>
                <w:rFonts w:hint="eastAsia"/>
                <w:noProof/>
                <w:lang w:eastAsia="zh-CN"/>
              </w:rPr>
              <w:t>AT&amp;T, China Mobile, Huawei, Openet</w:t>
            </w:r>
          </w:p>
        </w:tc>
      </w:tr>
      <w:tr w:rsidR="001E41F3" w:rsidRPr="00515EC2">
        <w:tc>
          <w:tcPr>
            <w:tcW w:w="1843" w:type="dxa"/>
            <w:tcBorders>
              <w:left w:val="single" w:sz="4" w:space="0" w:color="auto"/>
            </w:tcBorders>
          </w:tcPr>
          <w:p w:rsidR="001E41F3" w:rsidRPr="00515EC2" w:rsidRDefault="001E41F3">
            <w:pPr>
              <w:pStyle w:val="CRCoverPage"/>
              <w:tabs>
                <w:tab w:val="right" w:pos="1759"/>
              </w:tabs>
              <w:spacing w:after="0"/>
              <w:rPr>
                <w:b/>
                <w:i/>
                <w:noProof/>
              </w:rPr>
            </w:pPr>
            <w:r w:rsidRPr="00515EC2">
              <w:rPr>
                <w:b/>
                <w:i/>
                <w:noProof/>
              </w:rPr>
              <w:t>Source to TSG:</w:t>
            </w:r>
            <w:r w:rsidRPr="00515EC2">
              <w:rPr>
                <w:b/>
                <w:i/>
                <w:noProof/>
              </w:rPr>
              <w:tab/>
            </w:r>
            <w:commentRangeStart w:id="11"/>
            <w:r w:rsidRPr="00515EC2">
              <w:rPr>
                <w:noProof/>
              </w:rPr>
              <w:sym w:font="Wingdings" w:char="F07A"/>
            </w:r>
            <w:commentRangeEnd w:id="11"/>
            <w:r w:rsidRPr="00515EC2">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Pr="00515EC2" w:rsidRDefault="00615942">
            <w:pPr>
              <w:pStyle w:val="CRCoverPage"/>
              <w:spacing w:after="0"/>
              <w:ind w:left="100"/>
              <w:rPr>
                <w:noProof/>
                <w:lang w:eastAsia="zh-CN"/>
              </w:rPr>
            </w:pPr>
            <w:r w:rsidRPr="00515EC2">
              <w:rPr>
                <w:rFonts w:hint="eastAsia"/>
                <w:noProof/>
                <w:lang w:eastAsia="zh-CN"/>
              </w:rPr>
              <w:t>S5</w:t>
            </w:r>
          </w:p>
        </w:tc>
      </w:tr>
      <w:tr w:rsidR="001E41F3" w:rsidRPr="00515EC2">
        <w:tc>
          <w:tcPr>
            <w:tcW w:w="1843" w:type="dxa"/>
            <w:tcBorders>
              <w:left w:val="single" w:sz="4" w:space="0" w:color="auto"/>
            </w:tcBorders>
          </w:tcPr>
          <w:p w:rsidR="001E41F3" w:rsidRPr="00515EC2" w:rsidRDefault="001E41F3">
            <w:pPr>
              <w:pStyle w:val="CRCoverPage"/>
              <w:spacing w:after="0"/>
              <w:rPr>
                <w:b/>
                <w:i/>
                <w:noProof/>
                <w:sz w:val="8"/>
                <w:szCs w:val="8"/>
              </w:rPr>
            </w:pPr>
          </w:p>
        </w:tc>
        <w:tc>
          <w:tcPr>
            <w:tcW w:w="7798" w:type="dxa"/>
            <w:gridSpan w:val="10"/>
            <w:tcBorders>
              <w:right w:val="single" w:sz="4" w:space="0" w:color="auto"/>
            </w:tcBorders>
          </w:tcPr>
          <w:p w:rsidR="001E41F3" w:rsidRPr="00515EC2" w:rsidRDefault="001E41F3">
            <w:pPr>
              <w:pStyle w:val="CRCoverPage"/>
              <w:spacing w:after="0"/>
              <w:rPr>
                <w:noProof/>
                <w:sz w:val="8"/>
                <w:szCs w:val="8"/>
              </w:rPr>
            </w:pPr>
          </w:p>
        </w:tc>
      </w:tr>
      <w:tr w:rsidR="001E41F3" w:rsidRPr="00515EC2">
        <w:tc>
          <w:tcPr>
            <w:tcW w:w="1843" w:type="dxa"/>
            <w:tcBorders>
              <w:left w:val="single" w:sz="4" w:space="0" w:color="auto"/>
            </w:tcBorders>
          </w:tcPr>
          <w:p w:rsidR="001E41F3" w:rsidRPr="00515EC2" w:rsidRDefault="001E41F3">
            <w:pPr>
              <w:pStyle w:val="CRCoverPage"/>
              <w:tabs>
                <w:tab w:val="right" w:pos="1759"/>
              </w:tabs>
              <w:spacing w:after="0"/>
              <w:rPr>
                <w:b/>
                <w:i/>
                <w:noProof/>
              </w:rPr>
            </w:pPr>
            <w:r w:rsidRPr="00515EC2">
              <w:rPr>
                <w:b/>
                <w:i/>
                <w:noProof/>
              </w:rPr>
              <w:t>Work item code:</w:t>
            </w:r>
            <w:r w:rsidRPr="00515EC2">
              <w:rPr>
                <w:b/>
                <w:i/>
                <w:noProof/>
              </w:rPr>
              <w:tab/>
            </w:r>
            <w:commentRangeStart w:id="12"/>
            <w:r w:rsidRPr="00515EC2">
              <w:rPr>
                <w:noProof/>
              </w:rPr>
              <w:sym w:font="Wingdings" w:char="F07A"/>
            </w:r>
            <w:commentRangeEnd w:id="12"/>
            <w:r w:rsidRPr="00515EC2">
              <w:rPr>
                <w:rStyle w:val="CommentReference"/>
                <w:rFonts w:ascii="Times New Roman" w:hAnsi="Times New Roman"/>
                <w:noProof/>
                <w:vanish/>
                <w:sz w:val="2"/>
              </w:rPr>
              <w:commentReference w:id="12"/>
            </w:r>
          </w:p>
        </w:tc>
        <w:tc>
          <w:tcPr>
            <w:tcW w:w="3260" w:type="dxa"/>
            <w:gridSpan w:val="5"/>
            <w:shd w:val="pct30" w:color="FFFF00" w:fill="auto"/>
          </w:tcPr>
          <w:p w:rsidR="001E41F3" w:rsidRPr="00515EC2" w:rsidRDefault="00615942">
            <w:pPr>
              <w:pStyle w:val="CRCoverPage"/>
              <w:spacing w:after="0"/>
              <w:ind w:left="100"/>
              <w:rPr>
                <w:noProof/>
                <w:lang w:eastAsia="zh-CN"/>
              </w:rPr>
            </w:pPr>
            <w:r w:rsidRPr="00515EC2">
              <w:rPr>
                <w:rFonts w:hint="eastAsia"/>
                <w:noProof/>
                <w:lang w:eastAsia="zh-CN"/>
              </w:rPr>
              <w:t>CH-Rc</w:t>
            </w:r>
          </w:p>
        </w:tc>
        <w:tc>
          <w:tcPr>
            <w:tcW w:w="994" w:type="dxa"/>
            <w:gridSpan w:val="2"/>
            <w:tcBorders>
              <w:left w:val="nil"/>
            </w:tcBorders>
          </w:tcPr>
          <w:p w:rsidR="001E41F3" w:rsidRPr="00515EC2" w:rsidRDefault="001E41F3">
            <w:pPr>
              <w:pStyle w:val="CRCoverPage"/>
              <w:spacing w:after="0"/>
              <w:ind w:right="100"/>
              <w:rPr>
                <w:noProof/>
              </w:rPr>
            </w:pPr>
          </w:p>
        </w:tc>
        <w:tc>
          <w:tcPr>
            <w:tcW w:w="1417" w:type="dxa"/>
            <w:gridSpan w:val="2"/>
            <w:tcBorders>
              <w:left w:val="nil"/>
            </w:tcBorders>
          </w:tcPr>
          <w:p w:rsidR="001E41F3" w:rsidRPr="00515EC2" w:rsidRDefault="001E41F3">
            <w:pPr>
              <w:pStyle w:val="CRCoverPage"/>
              <w:spacing w:after="0"/>
              <w:jc w:val="right"/>
              <w:rPr>
                <w:noProof/>
              </w:rPr>
            </w:pPr>
            <w:r w:rsidRPr="00515EC2">
              <w:rPr>
                <w:b/>
                <w:i/>
                <w:noProof/>
              </w:rPr>
              <w:t xml:space="preserve">Date: </w:t>
            </w:r>
            <w:commentRangeStart w:id="13"/>
            <w:r w:rsidRPr="00515EC2">
              <w:rPr>
                <w:noProof/>
              </w:rPr>
              <w:sym w:font="Wingdings" w:char="F07A"/>
            </w:r>
            <w:commentRangeEnd w:id="13"/>
            <w:r w:rsidRPr="00515EC2">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Pr="00515EC2" w:rsidRDefault="00615942" w:rsidP="00615942">
            <w:pPr>
              <w:pStyle w:val="CRCoverPage"/>
              <w:spacing w:after="0"/>
              <w:ind w:left="100"/>
              <w:rPr>
                <w:noProof/>
                <w:lang w:eastAsia="zh-CN"/>
              </w:rPr>
            </w:pPr>
            <w:r w:rsidRPr="00515EC2">
              <w:rPr>
                <w:rFonts w:hint="eastAsia"/>
                <w:noProof/>
                <w:lang w:eastAsia="zh-CN"/>
              </w:rPr>
              <w:t>28</w:t>
            </w:r>
            <w:r w:rsidR="001E41F3" w:rsidRPr="00515EC2">
              <w:rPr>
                <w:noProof/>
              </w:rPr>
              <w:t>/</w:t>
            </w:r>
            <w:r w:rsidRPr="00515EC2">
              <w:rPr>
                <w:rFonts w:hint="eastAsia"/>
                <w:noProof/>
                <w:lang w:eastAsia="zh-CN"/>
              </w:rPr>
              <w:t>01</w:t>
            </w:r>
            <w:r w:rsidR="001E41F3" w:rsidRPr="00515EC2">
              <w:rPr>
                <w:noProof/>
              </w:rPr>
              <w:t>/</w:t>
            </w:r>
            <w:r w:rsidRPr="00515EC2">
              <w:rPr>
                <w:rFonts w:hint="eastAsia"/>
                <w:noProof/>
                <w:lang w:eastAsia="zh-CN"/>
              </w:rPr>
              <w:t>2011</w:t>
            </w:r>
          </w:p>
        </w:tc>
      </w:tr>
      <w:tr w:rsidR="001E41F3" w:rsidRPr="00515EC2">
        <w:tc>
          <w:tcPr>
            <w:tcW w:w="1843" w:type="dxa"/>
            <w:tcBorders>
              <w:left w:val="single" w:sz="4" w:space="0" w:color="auto"/>
            </w:tcBorders>
          </w:tcPr>
          <w:p w:rsidR="001E41F3" w:rsidRPr="00515EC2" w:rsidRDefault="001E41F3">
            <w:pPr>
              <w:pStyle w:val="CRCoverPage"/>
              <w:spacing w:after="0"/>
              <w:rPr>
                <w:b/>
                <w:i/>
                <w:noProof/>
                <w:sz w:val="8"/>
                <w:szCs w:val="8"/>
              </w:rPr>
            </w:pPr>
          </w:p>
        </w:tc>
        <w:tc>
          <w:tcPr>
            <w:tcW w:w="1560" w:type="dxa"/>
            <w:gridSpan w:val="4"/>
          </w:tcPr>
          <w:p w:rsidR="001E41F3" w:rsidRPr="00515EC2" w:rsidRDefault="001E41F3">
            <w:pPr>
              <w:pStyle w:val="CRCoverPage"/>
              <w:spacing w:after="0"/>
              <w:rPr>
                <w:noProof/>
                <w:sz w:val="8"/>
                <w:szCs w:val="8"/>
              </w:rPr>
            </w:pPr>
          </w:p>
        </w:tc>
        <w:tc>
          <w:tcPr>
            <w:tcW w:w="2694" w:type="dxa"/>
            <w:gridSpan w:val="3"/>
          </w:tcPr>
          <w:p w:rsidR="001E41F3" w:rsidRPr="00515EC2" w:rsidRDefault="001E41F3">
            <w:pPr>
              <w:pStyle w:val="CRCoverPage"/>
              <w:spacing w:after="0"/>
              <w:rPr>
                <w:noProof/>
                <w:sz w:val="8"/>
                <w:szCs w:val="8"/>
              </w:rPr>
            </w:pPr>
          </w:p>
        </w:tc>
        <w:tc>
          <w:tcPr>
            <w:tcW w:w="1417" w:type="dxa"/>
            <w:gridSpan w:val="2"/>
          </w:tcPr>
          <w:p w:rsidR="001E41F3" w:rsidRPr="00515EC2" w:rsidRDefault="001E41F3">
            <w:pPr>
              <w:pStyle w:val="CRCoverPage"/>
              <w:spacing w:after="0"/>
              <w:rPr>
                <w:noProof/>
                <w:sz w:val="8"/>
                <w:szCs w:val="8"/>
              </w:rPr>
            </w:pPr>
          </w:p>
        </w:tc>
        <w:tc>
          <w:tcPr>
            <w:tcW w:w="2127" w:type="dxa"/>
            <w:tcBorders>
              <w:right w:val="single" w:sz="4" w:space="0" w:color="auto"/>
            </w:tcBorders>
          </w:tcPr>
          <w:p w:rsidR="001E41F3" w:rsidRPr="00515EC2" w:rsidRDefault="001E41F3">
            <w:pPr>
              <w:pStyle w:val="CRCoverPage"/>
              <w:spacing w:after="0"/>
              <w:rPr>
                <w:noProof/>
                <w:sz w:val="8"/>
                <w:szCs w:val="8"/>
              </w:rPr>
            </w:pPr>
          </w:p>
        </w:tc>
      </w:tr>
      <w:tr w:rsidR="001E41F3" w:rsidRPr="00515EC2">
        <w:trPr>
          <w:cantSplit/>
        </w:trPr>
        <w:tc>
          <w:tcPr>
            <w:tcW w:w="1843" w:type="dxa"/>
            <w:tcBorders>
              <w:left w:val="single" w:sz="4" w:space="0" w:color="auto"/>
            </w:tcBorders>
          </w:tcPr>
          <w:p w:rsidR="001E41F3" w:rsidRPr="00515EC2" w:rsidRDefault="001E41F3">
            <w:pPr>
              <w:pStyle w:val="CRCoverPage"/>
              <w:tabs>
                <w:tab w:val="right" w:pos="1759"/>
              </w:tabs>
              <w:spacing w:after="0"/>
              <w:rPr>
                <w:b/>
                <w:i/>
                <w:noProof/>
              </w:rPr>
            </w:pPr>
            <w:r w:rsidRPr="00515EC2">
              <w:rPr>
                <w:b/>
                <w:i/>
                <w:noProof/>
              </w:rPr>
              <w:t>Category:</w:t>
            </w:r>
            <w:r w:rsidRPr="00515EC2">
              <w:rPr>
                <w:b/>
                <w:i/>
                <w:noProof/>
              </w:rPr>
              <w:tab/>
            </w:r>
            <w:commentRangeStart w:id="14"/>
            <w:r w:rsidRPr="00515EC2">
              <w:rPr>
                <w:noProof/>
              </w:rPr>
              <w:sym w:font="Wingdings" w:char="F07A"/>
            </w:r>
            <w:commentRangeEnd w:id="14"/>
            <w:r w:rsidRPr="00515EC2">
              <w:rPr>
                <w:rStyle w:val="CommentReference"/>
                <w:rFonts w:ascii="Times New Roman" w:hAnsi="Times New Roman"/>
                <w:noProof/>
                <w:vanish/>
                <w:sz w:val="2"/>
              </w:rPr>
              <w:commentReference w:id="14"/>
            </w:r>
          </w:p>
        </w:tc>
        <w:tc>
          <w:tcPr>
            <w:tcW w:w="425" w:type="dxa"/>
            <w:shd w:val="pct30" w:color="FFFF00" w:fill="auto"/>
          </w:tcPr>
          <w:p w:rsidR="001E41F3" w:rsidRPr="00515EC2" w:rsidRDefault="00615942">
            <w:pPr>
              <w:pStyle w:val="CRCoverPage"/>
              <w:spacing w:after="0"/>
              <w:ind w:left="100"/>
              <w:rPr>
                <w:b/>
                <w:noProof/>
                <w:lang w:eastAsia="zh-CN"/>
              </w:rPr>
            </w:pPr>
            <w:r w:rsidRPr="00515EC2">
              <w:rPr>
                <w:rFonts w:hint="eastAsia"/>
                <w:b/>
                <w:noProof/>
                <w:lang w:eastAsia="zh-CN"/>
              </w:rPr>
              <w:t>B</w:t>
            </w:r>
          </w:p>
        </w:tc>
        <w:tc>
          <w:tcPr>
            <w:tcW w:w="3829" w:type="dxa"/>
            <w:gridSpan w:val="6"/>
            <w:tcBorders>
              <w:left w:val="nil"/>
            </w:tcBorders>
          </w:tcPr>
          <w:p w:rsidR="001E41F3" w:rsidRPr="00515EC2" w:rsidRDefault="001E41F3">
            <w:pPr>
              <w:pStyle w:val="CRCoverPage"/>
              <w:spacing w:after="0"/>
              <w:rPr>
                <w:noProof/>
              </w:rPr>
            </w:pPr>
          </w:p>
        </w:tc>
        <w:tc>
          <w:tcPr>
            <w:tcW w:w="1417" w:type="dxa"/>
            <w:gridSpan w:val="2"/>
            <w:tcBorders>
              <w:left w:val="nil"/>
            </w:tcBorders>
          </w:tcPr>
          <w:p w:rsidR="001E41F3" w:rsidRPr="00515EC2" w:rsidRDefault="001E41F3">
            <w:pPr>
              <w:pStyle w:val="CRCoverPage"/>
              <w:spacing w:after="0"/>
              <w:jc w:val="right"/>
              <w:rPr>
                <w:b/>
                <w:i/>
                <w:noProof/>
              </w:rPr>
            </w:pPr>
            <w:r w:rsidRPr="00515EC2">
              <w:rPr>
                <w:b/>
                <w:i/>
                <w:noProof/>
              </w:rPr>
              <w:t xml:space="preserve">Release: </w:t>
            </w:r>
            <w:commentRangeStart w:id="15"/>
            <w:r w:rsidRPr="00515EC2">
              <w:rPr>
                <w:noProof/>
              </w:rPr>
              <w:sym w:font="Wingdings" w:char="F07A"/>
            </w:r>
            <w:commentRangeEnd w:id="15"/>
            <w:r w:rsidRPr="00515EC2">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Pr="00515EC2" w:rsidRDefault="00615942">
            <w:pPr>
              <w:pStyle w:val="CRCoverPage"/>
              <w:spacing w:after="0"/>
              <w:ind w:left="100"/>
              <w:rPr>
                <w:noProof/>
                <w:lang w:eastAsia="zh-CN"/>
              </w:rPr>
            </w:pPr>
            <w:r w:rsidRPr="00515EC2">
              <w:rPr>
                <w:rFonts w:hint="eastAsia"/>
                <w:noProof/>
                <w:lang w:eastAsia="zh-CN"/>
              </w:rPr>
              <w:t>Rel-10</w:t>
            </w:r>
          </w:p>
        </w:tc>
      </w:tr>
      <w:tr w:rsidR="001E41F3" w:rsidRPr="00515EC2">
        <w:tc>
          <w:tcPr>
            <w:tcW w:w="1843" w:type="dxa"/>
            <w:tcBorders>
              <w:left w:val="single" w:sz="4" w:space="0" w:color="auto"/>
              <w:bottom w:val="single" w:sz="4" w:space="0" w:color="auto"/>
            </w:tcBorders>
          </w:tcPr>
          <w:p w:rsidR="001E41F3" w:rsidRPr="00515EC2" w:rsidRDefault="001E41F3">
            <w:pPr>
              <w:pStyle w:val="CRCoverPage"/>
              <w:spacing w:after="0"/>
              <w:rPr>
                <w:b/>
                <w:i/>
                <w:noProof/>
              </w:rPr>
            </w:pPr>
          </w:p>
        </w:tc>
        <w:tc>
          <w:tcPr>
            <w:tcW w:w="4678" w:type="dxa"/>
            <w:gridSpan w:val="8"/>
            <w:tcBorders>
              <w:bottom w:val="single" w:sz="4" w:space="0" w:color="auto"/>
            </w:tcBorders>
          </w:tcPr>
          <w:p w:rsidR="001E41F3" w:rsidRPr="00515EC2" w:rsidRDefault="001E41F3">
            <w:pPr>
              <w:pStyle w:val="CRCoverPage"/>
              <w:spacing w:after="0"/>
              <w:ind w:left="383" w:hanging="383"/>
              <w:rPr>
                <w:i/>
                <w:noProof/>
                <w:sz w:val="18"/>
              </w:rPr>
            </w:pPr>
            <w:r w:rsidRPr="00515EC2">
              <w:rPr>
                <w:i/>
                <w:noProof/>
                <w:sz w:val="18"/>
              </w:rPr>
              <w:t xml:space="preserve">Use </w:t>
            </w:r>
            <w:r w:rsidRPr="00515EC2">
              <w:rPr>
                <w:i/>
                <w:noProof/>
                <w:sz w:val="18"/>
                <w:u w:val="single"/>
              </w:rPr>
              <w:t>one</w:t>
            </w:r>
            <w:r w:rsidRPr="00515EC2">
              <w:rPr>
                <w:i/>
                <w:noProof/>
                <w:sz w:val="18"/>
              </w:rPr>
              <w:t xml:space="preserve"> of the following categories:</w:t>
            </w:r>
            <w:r w:rsidRPr="00515EC2">
              <w:rPr>
                <w:b/>
                <w:i/>
                <w:noProof/>
                <w:sz w:val="18"/>
              </w:rPr>
              <w:br/>
              <w:t>F</w:t>
            </w:r>
            <w:r w:rsidRPr="00515EC2">
              <w:rPr>
                <w:i/>
                <w:noProof/>
                <w:sz w:val="18"/>
              </w:rPr>
              <w:t xml:space="preserve">  (correction)</w:t>
            </w:r>
            <w:r w:rsidRPr="00515EC2">
              <w:rPr>
                <w:i/>
                <w:noProof/>
                <w:sz w:val="18"/>
              </w:rPr>
              <w:br/>
            </w:r>
            <w:r w:rsidRPr="00515EC2">
              <w:rPr>
                <w:b/>
                <w:i/>
                <w:noProof/>
                <w:sz w:val="18"/>
              </w:rPr>
              <w:t>A</w:t>
            </w:r>
            <w:r w:rsidRPr="00515EC2">
              <w:rPr>
                <w:i/>
                <w:noProof/>
                <w:sz w:val="18"/>
              </w:rPr>
              <w:t xml:space="preserve">  (corresponds to a correction in an earlier release)</w:t>
            </w:r>
            <w:r w:rsidRPr="00515EC2">
              <w:rPr>
                <w:i/>
                <w:noProof/>
                <w:sz w:val="18"/>
              </w:rPr>
              <w:br/>
            </w:r>
            <w:r w:rsidRPr="00515EC2">
              <w:rPr>
                <w:b/>
                <w:i/>
                <w:noProof/>
                <w:sz w:val="18"/>
              </w:rPr>
              <w:t>B</w:t>
            </w:r>
            <w:r w:rsidRPr="00515EC2">
              <w:rPr>
                <w:i/>
                <w:noProof/>
                <w:sz w:val="18"/>
              </w:rPr>
              <w:t xml:space="preserve">  (addition of feature), </w:t>
            </w:r>
            <w:r w:rsidRPr="00515EC2">
              <w:rPr>
                <w:i/>
                <w:noProof/>
                <w:sz w:val="18"/>
              </w:rPr>
              <w:br/>
            </w:r>
            <w:r w:rsidRPr="00515EC2">
              <w:rPr>
                <w:b/>
                <w:i/>
                <w:noProof/>
                <w:sz w:val="18"/>
              </w:rPr>
              <w:t>C</w:t>
            </w:r>
            <w:r w:rsidRPr="00515EC2">
              <w:rPr>
                <w:i/>
                <w:noProof/>
                <w:sz w:val="18"/>
              </w:rPr>
              <w:t xml:space="preserve">  (functional modification of feature)</w:t>
            </w:r>
            <w:r w:rsidRPr="00515EC2">
              <w:rPr>
                <w:i/>
                <w:noProof/>
                <w:sz w:val="18"/>
              </w:rPr>
              <w:br/>
            </w:r>
            <w:r w:rsidRPr="00515EC2">
              <w:rPr>
                <w:b/>
                <w:i/>
                <w:noProof/>
                <w:sz w:val="18"/>
              </w:rPr>
              <w:t>D</w:t>
            </w:r>
            <w:r w:rsidRPr="00515EC2">
              <w:rPr>
                <w:i/>
                <w:noProof/>
                <w:sz w:val="18"/>
              </w:rPr>
              <w:t xml:space="preserve">  (editorial modification)</w:t>
            </w:r>
          </w:p>
          <w:p w:rsidR="001E41F3" w:rsidRPr="00515EC2" w:rsidRDefault="001E41F3">
            <w:pPr>
              <w:pStyle w:val="CRCoverPage"/>
              <w:rPr>
                <w:noProof/>
              </w:rPr>
            </w:pPr>
            <w:r w:rsidRPr="00515EC2">
              <w:rPr>
                <w:noProof/>
                <w:sz w:val="18"/>
              </w:rPr>
              <w:t>Detailed explanations of the above categories can</w:t>
            </w:r>
            <w:r w:rsidRPr="00515EC2">
              <w:rPr>
                <w:noProof/>
                <w:sz w:val="18"/>
              </w:rPr>
              <w:br/>
              <w:t xml:space="preserve">be found in 3GPP </w:t>
            </w:r>
            <w:hyperlink r:id="rId12" w:history="1">
              <w:r w:rsidRPr="00515EC2">
                <w:rPr>
                  <w:rStyle w:val="Hyperlink"/>
                  <w:noProof/>
                  <w:sz w:val="18"/>
                </w:rPr>
                <w:t>TR 21.900</w:t>
              </w:r>
            </w:hyperlink>
            <w:r w:rsidRPr="00515EC2">
              <w:rPr>
                <w:noProof/>
                <w:sz w:val="18"/>
              </w:rPr>
              <w:t>.</w:t>
            </w:r>
          </w:p>
        </w:tc>
        <w:tc>
          <w:tcPr>
            <w:tcW w:w="3120" w:type="dxa"/>
            <w:gridSpan w:val="2"/>
            <w:tcBorders>
              <w:bottom w:val="single" w:sz="4" w:space="0" w:color="auto"/>
              <w:right w:val="single" w:sz="4" w:space="0" w:color="auto"/>
            </w:tcBorders>
          </w:tcPr>
          <w:p w:rsidR="000C038A" w:rsidRPr="00515EC2" w:rsidRDefault="001E41F3">
            <w:pPr>
              <w:pStyle w:val="CRCoverPage"/>
              <w:tabs>
                <w:tab w:val="left" w:pos="950"/>
              </w:tabs>
              <w:spacing w:after="0"/>
              <w:ind w:left="241" w:hanging="241"/>
              <w:rPr>
                <w:i/>
                <w:noProof/>
                <w:sz w:val="18"/>
              </w:rPr>
            </w:pPr>
            <w:r w:rsidRPr="00515EC2">
              <w:rPr>
                <w:i/>
                <w:noProof/>
                <w:sz w:val="18"/>
              </w:rPr>
              <w:t xml:space="preserve">Use </w:t>
            </w:r>
            <w:r w:rsidRPr="00515EC2">
              <w:rPr>
                <w:i/>
                <w:noProof/>
                <w:sz w:val="18"/>
                <w:u w:val="single"/>
              </w:rPr>
              <w:t>one</w:t>
            </w:r>
            <w:r w:rsidRPr="00515EC2">
              <w:rPr>
                <w:i/>
                <w:noProof/>
                <w:sz w:val="18"/>
              </w:rPr>
              <w:t xml:space="preserve"> of the following releases:</w:t>
            </w:r>
            <w:r w:rsidRPr="00515EC2">
              <w:rPr>
                <w:i/>
                <w:noProof/>
                <w:sz w:val="18"/>
              </w:rPr>
              <w:br/>
              <w:t>R99</w:t>
            </w:r>
            <w:r w:rsidRPr="00515EC2">
              <w:rPr>
                <w:i/>
                <w:noProof/>
                <w:sz w:val="18"/>
              </w:rPr>
              <w:tab/>
              <w:t>(Release 1999)</w:t>
            </w:r>
            <w:r w:rsidRPr="00515EC2">
              <w:rPr>
                <w:i/>
                <w:noProof/>
                <w:sz w:val="18"/>
              </w:rPr>
              <w:br/>
              <w:t>Rel-4</w:t>
            </w:r>
            <w:r w:rsidRPr="00515EC2">
              <w:rPr>
                <w:i/>
                <w:noProof/>
                <w:sz w:val="18"/>
              </w:rPr>
              <w:tab/>
              <w:t>(Release 4)</w:t>
            </w:r>
            <w:r w:rsidRPr="00515EC2">
              <w:rPr>
                <w:i/>
                <w:noProof/>
                <w:sz w:val="18"/>
              </w:rPr>
              <w:br/>
              <w:t>Rel-5</w:t>
            </w:r>
            <w:r w:rsidRPr="00515EC2">
              <w:rPr>
                <w:i/>
                <w:noProof/>
                <w:sz w:val="18"/>
              </w:rPr>
              <w:tab/>
              <w:t>(Release 5)</w:t>
            </w:r>
            <w:r w:rsidRPr="00515EC2">
              <w:rPr>
                <w:i/>
                <w:noProof/>
                <w:sz w:val="18"/>
              </w:rPr>
              <w:br/>
              <w:t>Rel-6</w:t>
            </w:r>
            <w:r w:rsidRPr="00515EC2">
              <w:rPr>
                <w:i/>
                <w:noProof/>
                <w:sz w:val="18"/>
              </w:rPr>
              <w:tab/>
              <w:t>(Release 6)</w:t>
            </w:r>
            <w:r w:rsidRPr="00515EC2">
              <w:rPr>
                <w:i/>
                <w:noProof/>
                <w:sz w:val="18"/>
              </w:rPr>
              <w:br/>
              <w:t>Rel-7</w:t>
            </w:r>
            <w:r w:rsidRPr="00515EC2">
              <w:rPr>
                <w:i/>
                <w:noProof/>
                <w:sz w:val="18"/>
              </w:rPr>
              <w:tab/>
              <w:t>(Release 7)</w:t>
            </w:r>
            <w:r w:rsidRPr="00515EC2">
              <w:rPr>
                <w:i/>
                <w:noProof/>
                <w:sz w:val="18"/>
              </w:rPr>
              <w:br/>
              <w:t>Rel-8</w:t>
            </w:r>
            <w:r w:rsidRPr="00515EC2">
              <w:rPr>
                <w:i/>
                <w:noProof/>
                <w:sz w:val="18"/>
              </w:rPr>
              <w:tab/>
              <w:t>(Release 8)</w:t>
            </w:r>
            <w:r w:rsidR="007C2097" w:rsidRPr="00515EC2">
              <w:rPr>
                <w:i/>
                <w:noProof/>
                <w:sz w:val="18"/>
              </w:rPr>
              <w:br/>
              <w:t>Rel-9</w:t>
            </w:r>
            <w:r w:rsidR="007C2097" w:rsidRPr="00515EC2">
              <w:rPr>
                <w:i/>
                <w:noProof/>
                <w:sz w:val="18"/>
              </w:rPr>
              <w:tab/>
              <w:t>(Release 9)</w:t>
            </w:r>
            <w:r w:rsidR="009777D9" w:rsidRPr="00515EC2">
              <w:rPr>
                <w:i/>
                <w:noProof/>
                <w:sz w:val="18"/>
              </w:rPr>
              <w:br/>
              <w:t>Rel-10</w:t>
            </w:r>
            <w:r w:rsidR="009777D9" w:rsidRPr="00515EC2">
              <w:rPr>
                <w:i/>
                <w:noProof/>
                <w:sz w:val="18"/>
              </w:rPr>
              <w:tab/>
              <w:t>(Release 10)</w:t>
            </w:r>
            <w:r w:rsidR="000C038A" w:rsidRPr="00515EC2">
              <w:rPr>
                <w:i/>
                <w:noProof/>
                <w:sz w:val="18"/>
              </w:rPr>
              <w:br/>
              <w:t>Rel-11</w:t>
            </w:r>
            <w:r w:rsidR="000C038A" w:rsidRPr="00515EC2">
              <w:rPr>
                <w:i/>
                <w:noProof/>
                <w:sz w:val="18"/>
              </w:rPr>
              <w:tab/>
              <w:t>(Release 11)</w:t>
            </w:r>
            <w:r w:rsidR="000C038A" w:rsidRPr="00515EC2">
              <w:rPr>
                <w:i/>
                <w:noProof/>
                <w:sz w:val="18"/>
              </w:rPr>
              <w:br/>
              <w:t>Rel-12</w:t>
            </w:r>
            <w:r w:rsidR="000C038A" w:rsidRPr="00515EC2">
              <w:rPr>
                <w:i/>
                <w:noProof/>
                <w:sz w:val="18"/>
              </w:rPr>
              <w:tab/>
              <w:t>(Release 12)</w:t>
            </w:r>
          </w:p>
        </w:tc>
      </w:tr>
      <w:tr w:rsidR="001E41F3" w:rsidRPr="00515EC2">
        <w:tc>
          <w:tcPr>
            <w:tcW w:w="1843" w:type="dxa"/>
          </w:tcPr>
          <w:p w:rsidR="001E41F3" w:rsidRPr="00515EC2" w:rsidRDefault="001E41F3">
            <w:pPr>
              <w:pStyle w:val="CRCoverPage"/>
              <w:spacing w:after="0"/>
              <w:rPr>
                <w:b/>
                <w:i/>
                <w:noProof/>
                <w:sz w:val="8"/>
                <w:szCs w:val="8"/>
              </w:rPr>
            </w:pPr>
          </w:p>
        </w:tc>
        <w:tc>
          <w:tcPr>
            <w:tcW w:w="7798" w:type="dxa"/>
            <w:gridSpan w:val="10"/>
          </w:tcPr>
          <w:p w:rsidR="001E41F3" w:rsidRPr="00515EC2" w:rsidRDefault="001E41F3">
            <w:pPr>
              <w:pStyle w:val="CRCoverPage"/>
              <w:spacing w:after="0"/>
              <w:rPr>
                <w:noProof/>
                <w:sz w:val="8"/>
                <w:szCs w:val="8"/>
              </w:rPr>
            </w:pPr>
          </w:p>
        </w:tc>
      </w:tr>
      <w:tr w:rsidR="001E41F3" w:rsidRPr="00515EC2">
        <w:tc>
          <w:tcPr>
            <w:tcW w:w="2268" w:type="dxa"/>
            <w:gridSpan w:val="2"/>
            <w:tcBorders>
              <w:top w:val="single" w:sz="4" w:space="0" w:color="auto"/>
              <w:left w:val="single" w:sz="4" w:space="0" w:color="auto"/>
            </w:tcBorders>
          </w:tcPr>
          <w:p w:rsidR="001E41F3" w:rsidRPr="00515EC2" w:rsidRDefault="001E41F3">
            <w:pPr>
              <w:pStyle w:val="CRCoverPage"/>
              <w:tabs>
                <w:tab w:val="right" w:pos="2184"/>
              </w:tabs>
              <w:spacing w:after="0"/>
              <w:rPr>
                <w:b/>
                <w:i/>
                <w:noProof/>
              </w:rPr>
            </w:pPr>
            <w:r w:rsidRPr="00515EC2">
              <w:rPr>
                <w:b/>
                <w:i/>
                <w:noProof/>
              </w:rPr>
              <w:t>Reason for change:</w:t>
            </w:r>
            <w:r w:rsidRPr="00515EC2">
              <w:rPr>
                <w:b/>
                <w:i/>
                <w:noProof/>
              </w:rPr>
              <w:tab/>
            </w:r>
            <w:commentRangeStart w:id="16"/>
            <w:r w:rsidRPr="00515EC2">
              <w:rPr>
                <w:noProof/>
              </w:rPr>
              <w:sym w:font="Wingdings" w:char="F07A"/>
            </w:r>
            <w:commentRangeEnd w:id="16"/>
            <w:r w:rsidRPr="00515EC2">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Pr="00515EC2" w:rsidRDefault="00615942">
            <w:pPr>
              <w:pStyle w:val="CRCoverPage"/>
              <w:spacing w:after="0"/>
              <w:ind w:left="100"/>
              <w:rPr>
                <w:noProof/>
                <w:lang w:eastAsia="zh-CN"/>
              </w:rPr>
            </w:pPr>
            <w:r w:rsidRPr="00515EC2">
              <w:rPr>
                <w:noProof/>
                <w:lang w:eastAsia="zh-CN"/>
              </w:rPr>
              <w:t>Rc reference point diameter AV</w:t>
            </w:r>
            <w:r w:rsidRPr="00515EC2">
              <w:rPr>
                <w:rFonts w:hint="eastAsia"/>
                <w:noProof/>
                <w:lang w:eastAsia="zh-CN"/>
              </w:rPr>
              <w:t>P will reuse the existing one, there is need to provide implementation information for AVP usage when Ro and Re based approach</w:t>
            </w:r>
          </w:p>
        </w:tc>
      </w:tr>
      <w:tr w:rsidR="001E41F3" w:rsidRPr="00515EC2">
        <w:tc>
          <w:tcPr>
            <w:tcW w:w="2268" w:type="dxa"/>
            <w:gridSpan w:val="2"/>
            <w:tcBorders>
              <w:left w:val="single" w:sz="4" w:space="0" w:color="auto"/>
            </w:tcBorders>
          </w:tcPr>
          <w:p w:rsidR="001E41F3" w:rsidRPr="00515EC2" w:rsidRDefault="001E41F3">
            <w:pPr>
              <w:pStyle w:val="CRCoverPage"/>
              <w:spacing w:after="0"/>
              <w:rPr>
                <w:b/>
                <w:i/>
                <w:noProof/>
                <w:sz w:val="8"/>
                <w:szCs w:val="8"/>
              </w:rPr>
            </w:pPr>
          </w:p>
        </w:tc>
        <w:tc>
          <w:tcPr>
            <w:tcW w:w="7373" w:type="dxa"/>
            <w:gridSpan w:val="9"/>
            <w:tcBorders>
              <w:right w:val="single" w:sz="4" w:space="0" w:color="auto"/>
            </w:tcBorders>
          </w:tcPr>
          <w:p w:rsidR="001E41F3" w:rsidRPr="00515EC2" w:rsidRDefault="001E41F3">
            <w:pPr>
              <w:pStyle w:val="CRCoverPage"/>
              <w:spacing w:after="0"/>
              <w:rPr>
                <w:noProof/>
                <w:sz w:val="8"/>
                <w:szCs w:val="8"/>
              </w:rPr>
            </w:pPr>
          </w:p>
        </w:tc>
      </w:tr>
      <w:tr w:rsidR="001E41F3" w:rsidRPr="00515EC2">
        <w:tc>
          <w:tcPr>
            <w:tcW w:w="2268" w:type="dxa"/>
            <w:gridSpan w:val="2"/>
            <w:tcBorders>
              <w:left w:val="single" w:sz="4" w:space="0" w:color="auto"/>
            </w:tcBorders>
          </w:tcPr>
          <w:p w:rsidR="001E41F3" w:rsidRPr="00515EC2" w:rsidRDefault="001E41F3">
            <w:pPr>
              <w:pStyle w:val="CRCoverPage"/>
              <w:tabs>
                <w:tab w:val="right" w:pos="2184"/>
              </w:tabs>
              <w:spacing w:after="0"/>
              <w:rPr>
                <w:b/>
                <w:i/>
                <w:noProof/>
              </w:rPr>
            </w:pPr>
            <w:r w:rsidRPr="00515EC2">
              <w:rPr>
                <w:b/>
                <w:i/>
                <w:noProof/>
              </w:rPr>
              <w:t>Summary of change:</w:t>
            </w:r>
            <w:r w:rsidRPr="00515EC2">
              <w:rPr>
                <w:b/>
                <w:i/>
                <w:noProof/>
              </w:rPr>
              <w:tab/>
            </w:r>
            <w:commentRangeStart w:id="17"/>
            <w:r w:rsidRPr="00515EC2">
              <w:rPr>
                <w:noProof/>
              </w:rPr>
              <w:sym w:font="Wingdings" w:char="F07A"/>
            </w:r>
            <w:commentRangeEnd w:id="17"/>
            <w:r w:rsidRPr="00515EC2">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Pr="00515EC2" w:rsidRDefault="00615942">
            <w:pPr>
              <w:pStyle w:val="CRCoverPage"/>
              <w:spacing w:after="0"/>
              <w:ind w:left="100"/>
              <w:rPr>
                <w:noProof/>
                <w:lang w:eastAsia="zh-CN"/>
              </w:rPr>
            </w:pPr>
            <w:r w:rsidRPr="00515EC2">
              <w:rPr>
                <w:noProof/>
                <w:lang w:eastAsia="zh-CN"/>
              </w:rPr>
              <w:t>T</w:t>
            </w:r>
            <w:r w:rsidRPr="00515EC2">
              <w:rPr>
                <w:rFonts w:hint="eastAsia"/>
                <w:noProof/>
                <w:lang w:eastAsia="zh-CN"/>
              </w:rPr>
              <w:t>he AVP usage definition is introduced</w:t>
            </w:r>
          </w:p>
        </w:tc>
      </w:tr>
      <w:tr w:rsidR="001E41F3" w:rsidRPr="00515EC2">
        <w:tc>
          <w:tcPr>
            <w:tcW w:w="2268" w:type="dxa"/>
            <w:gridSpan w:val="2"/>
            <w:tcBorders>
              <w:left w:val="single" w:sz="4" w:space="0" w:color="auto"/>
            </w:tcBorders>
          </w:tcPr>
          <w:p w:rsidR="001E41F3" w:rsidRPr="00515EC2" w:rsidRDefault="001E41F3">
            <w:pPr>
              <w:pStyle w:val="CRCoverPage"/>
              <w:spacing w:after="0"/>
              <w:rPr>
                <w:b/>
                <w:i/>
                <w:noProof/>
                <w:sz w:val="8"/>
                <w:szCs w:val="8"/>
              </w:rPr>
            </w:pPr>
          </w:p>
        </w:tc>
        <w:tc>
          <w:tcPr>
            <w:tcW w:w="7373" w:type="dxa"/>
            <w:gridSpan w:val="9"/>
            <w:tcBorders>
              <w:right w:val="single" w:sz="4" w:space="0" w:color="auto"/>
            </w:tcBorders>
          </w:tcPr>
          <w:p w:rsidR="001E41F3" w:rsidRPr="00515EC2" w:rsidRDefault="001E41F3">
            <w:pPr>
              <w:pStyle w:val="CRCoverPage"/>
              <w:spacing w:after="0"/>
              <w:rPr>
                <w:noProof/>
                <w:sz w:val="8"/>
                <w:szCs w:val="8"/>
              </w:rPr>
            </w:pPr>
          </w:p>
        </w:tc>
      </w:tr>
      <w:tr w:rsidR="001E41F3" w:rsidRPr="00515EC2">
        <w:tc>
          <w:tcPr>
            <w:tcW w:w="2268" w:type="dxa"/>
            <w:gridSpan w:val="2"/>
            <w:tcBorders>
              <w:left w:val="single" w:sz="4" w:space="0" w:color="auto"/>
              <w:bottom w:val="single" w:sz="4" w:space="0" w:color="auto"/>
            </w:tcBorders>
          </w:tcPr>
          <w:p w:rsidR="001E41F3" w:rsidRPr="00515EC2" w:rsidRDefault="001E41F3">
            <w:pPr>
              <w:pStyle w:val="CRCoverPage"/>
              <w:tabs>
                <w:tab w:val="right" w:pos="2184"/>
              </w:tabs>
              <w:spacing w:after="0"/>
              <w:rPr>
                <w:b/>
                <w:i/>
                <w:noProof/>
              </w:rPr>
            </w:pPr>
            <w:r w:rsidRPr="00515EC2">
              <w:rPr>
                <w:b/>
                <w:i/>
                <w:noProof/>
              </w:rPr>
              <w:t xml:space="preserve">Consequences if </w:t>
            </w:r>
            <w:r w:rsidRPr="00515EC2">
              <w:rPr>
                <w:b/>
                <w:i/>
                <w:noProof/>
              </w:rPr>
              <w:tab/>
            </w:r>
            <w:commentRangeStart w:id="18"/>
            <w:r w:rsidRPr="00515EC2">
              <w:rPr>
                <w:noProof/>
              </w:rPr>
              <w:sym w:font="Wingdings" w:char="F07A"/>
            </w:r>
            <w:commentRangeEnd w:id="18"/>
            <w:r w:rsidRPr="00515EC2">
              <w:rPr>
                <w:rStyle w:val="CommentReference"/>
                <w:rFonts w:ascii="Times New Roman" w:hAnsi="Times New Roman"/>
                <w:noProof/>
                <w:vanish/>
                <w:sz w:val="2"/>
              </w:rPr>
              <w:commentReference w:id="18"/>
            </w:r>
            <w:r w:rsidRPr="00515EC2">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515EC2" w:rsidRDefault="00615942" w:rsidP="00615942">
            <w:pPr>
              <w:pStyle w:val="CRCoverPage"/>
              <w:spacing w:after="0"/>
              <w:ind w:left="100"/>
              <w:rPr>
                <w:noProof/>
                <w:lang w:eastAsia="zh-CN"/>
              </w:rPr>
            </w:pPr>
            <w:r w:rsidRPr="00515EC2">
              <w:rPr>
                <w:noProof/>
                <w:lang w:eastAsia="zh-CN"/>
              </w:rPr>
              <w:t>T</w:t>
            </w:r>
            <w:r w:rsidRPr="00515EC2">
              <w:rPr>
                <w:rFonts w:hint="eastAsia"/>
                <w:noProof/>
                <w:lang w:eastAsia="zh-CN"/>
              </w:rPr>
              <w:t>here will no be clear AVP usage information for Ro</w:t>
            </w:r>
          </w:p>
        </w:tc>
      </w:tr>
      <w:tr w:rsidR="001E41F3" w:rsidRPr="00515EC2">
        <w:tc>
          <w:tcPr>
            <w:tcW w:w="2268" w:type="dxa"/>
            <w:gridSpan w:val="2"/>
          </w:tcPr>
          <w:p w:rsidR="001E41F3" w:rsidRPr="00515EC2" w:rsidRDefault="001E41F3">
            <w:pPr>
              <w:pStyle w:val="CRCoverPage"/>
              <w:spacing w:after="0"/>
              <w:rPr>
                <w:b/>
                <w:i/>
                <w:noProof/>
                <w:sz w:val="8"/>
                <w:szCs w:val="8"/>
              </w:rPr>
            </w:pPr>
          </w:p>
        </w:tc>
        <w:tc>
          <w:tcPr>
            <w:tcW w:w="7373" w:type="dxa"/>
            <w:gridSpan w:val="9"/>
          </w:tcPr>
          <w:p w:rsidR="001E41F3" w:rsidRPr="00515EC2" w:rsidRDefault="001E41F3">
            <w:pPr>
              <w:pStyle w:val="CRCoverPage"/>
              <w:spacing w:after="0"/>
              <w:rPr>
                <w:noProof/>
                <w:sz w:val="8"/>
                <w:szCs w:val="8"/>
              </w:rPr>
            </w:pPr>
          </w:p>
        </w:tc>
      </w:tr>
      <w:tr w:rsidR="001E41F3" w:rsidRPr="00515EC2">
        <w:tc>
          <w:tcPr>
            <w:tcW w:w="2268" w:type="dxa"/>
            <w:gridSpan w:val="2"/>
            <w:tcBorders>
              <w:top w:val="single" w:sz="4" w:space="0" w:color="auto"/>
              <w:left w:val="single" w:sz="4" w:space="0" w:color="auto"/>
            </w:tcBorders>
          </w:tcPr>
          <w:p w:rsidR="001E41F3" w:rsidRPr="00515EC2" w:rsidRDefault="001E41F3">
            <w:pPr>
              <w:pStyle w:val="CRCoverPage"/>
              <w:tabs>
                <w:tab w:val="right" w:pos="2184"/>
              </w:tabs>
              <w:spacing w:after="0"/>
              <w:rPr>
                <w:b/>
                <w:i/>
                <w:noProof/>
              </w:rPr>
            </w:pPr>
            <w:r w:rsidRPr="00515EC2">
              <w:rPr>
                <w:b/>
                <w:i/>
                <w:noProof/>
              </w:rPr>
              <w:t>Clauses affected:</w:t>
            </w:r>
            <w:r w:rsidRPr="00515EC2">
              <w:rPr>
                <w:b/>
                <w:i/>
                <w:noProof/>
              </w:rPr>
              <w:tab/>
            </w:r>
            <w:commentRangeStart w:id="19"/>
            <w:r w:rsidRPr="00515EC2">
              <w:rPr>
                <w:noProof/>
              </w:rPr>
              <w:sym w:font="Wingdings" w:char="F07A"/>
            </w:r>
            <w:commentRangeEnd w:id="19"/>
            <w:r w:rsidRPr="00515EC2">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Pr="00515EC2" w:rsidRDefault="00DD4E1B">
            <w:pPr>
              <w:pStyle w:val="CRCoverPage"/>
              <w:spacing w:after="0"/>
              <w:ind w:left="100"/>
              <w:rPr>
                <w:noProof/>
                <w:lang w:eastAsia="zh-CN"/>
              </w:rPr>
            </w:pPr>
            <w:r>
              <w:rPr>
                <w:rFonts w:hint="eastAsia"/>
                <w:noProof/>
                <w:lang w:eastAsia="zh-CN"/>
              </w:rPr>
              <w:t>B.5(new), B5.1(new), B5.2(new)</w:t>
            </w:r>
          </w:p>
        </w:tc>
      </w:tr>
      <w:tr w:rsidR="001E41F3" w:rsidRPr="00515EC2">
        <w:tc>
          <w:tcPr>
            <w:tcW w:w="2268" w:type="dxa"/>
            <w:gridSpan w:val="2"/>
            <w:tcBorders>
              <w:left w:val="single" w:sz="4" w:space="0" w:color="auto"/>
            </w:tcBorders>
          </w:tcPr>
          <w:p w:rsidR="001E41F3" w:rsidRPr="00515EC2" w:rsidRDefault="001E41F3">
            <w:pPr>
              <w:pStyle w:val="CRCoverPage"/>
              <w:spacing w:after="0"/>
              <w:rPr>
                <w:b/>
                <w:i/>
                <w:noProof/>
                <w:sz w:val="8"/>
                <w:szCs w:val="8"/>
              </w:rPr>
            </w:pPr>
          </w:p>
        </w:tc>
        <w:tc>
          <w:tcPr>
            <w:tcW w:w="7373" w:type="dxa"/>
            <w:gridSpan w:val="9"/>
            <w:tcBorders>
              <w:right w:val="single" w:sz="4" w:space="0" w:color="auto"/>
            </w:tcBorders>
          </w:tcPr>
          <w:p w:rsidR="001E41F3" w:rsidRPr="00515EC2" w:rsidRDefault="001E41F3">
            <w:pPr>
              <w:pStyle w:val="CRCoverPage"/>
              <w:spacing w:after="0"/>
              <w:rPr>
                <w:noProof/>
                <w:sz w:val="8"/>
                <w:szCs w:val="8"/>
              </w:rPr>
            </w:pPr>
          </w:p>
        </w:tc>
      </w:tr>
      <w:tr w:rsidR="001E41F3" w:rsidRPr="00515EC2">
        <w:tc>
          <w:tcPr>
            <w:tcW w:w="2268" w:type="dxa"/>
            <w:gridSpan w:val="2"/>
            <w:tcBorders>
              <w:left w:val="single" w:sz="4" w:space="0" w:color="auto"/>
            </w:tcBorders>
          </w:tcPr>
          <w:p w:rsidR="001E41F3" w:rsidRPr="00515EC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15EC2" w:rsidRDefault="001E41F3">
            <w:pPr>
              <w:pStyle w:val="CRCoverPage"/>
              <w:spacing w:after="0"/>
              <w:jc w:val="center"/>
              <w:rPr>
                <w:b/>
                <w:caps/>
                <w:noProof/>
              </w:rPr>
            </w:pPr>
            <w:r w:rsidRPr="00515E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15EC2" w:rsidRDefault="001E41F3">
            <w:pPr>
              <w:pStyle w:val="CRCoverPage"/>
              <w:spacing w:after="0"/>
              <w:jc w:val="center"/>
              <w:rPr>
                <w:b/>
                <w:caps/>
                <w:noProof/>
              </w:rPr>
            </w:pPr>
            <w:r w:rsidRPr="00515EC2">
              <w:rPr>
                <w:b/>
                <w:caps/>
                <w:noProof/>
              </w:rPr>
              <w:t>N</w:t>
            </w:r>
          </w:p>
        </w:tc>
        <w:tc>
          <w:tcPr>
            <w:tcW w:w="2977" w:type="dxa"/>
            <w:gridSpan w:val="3"/>
          </w:tcPr>
          <w:p w:rsidR="001E41F3" w:rsidRPr="00515EC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515EC2" w:rsidRDefault="001E41F3">
            <w:pPr>
              <w:pStyle w:val="CRCoverPage"/>
              <w:spacing w:after="0"/>
              <w:ind w:left="99"/>
              <w:rPr>
                <w:noProof/>
              </w:rPr>
            </w:pPr>
          </w:p>
        </w:tc>
      </w:tr>
      <w:tr w:rsidR="001E41F3" w:rsidRPr="00515EC2">
        <w:tc>
          <w:tcPr>
            <w:tcW w:w="2268" w:type="dxa"/>
            <w:gridSpan w:val="2"/>
            <w:tcBorders>
              <w:left w:val="single" w:sz="4" w:space="0" w:color="auto"/>
            </w:tcBorders>
          </w:tcPr>
          <w:p w:rsidR="001E41F3" w:rsidRPr="00515EC2" w:rsidRDefault="001E41F3">
            <w:pPr>
              <w:pStyle w:val="CRCoverPage"/>
              <w:tabs>
                <w:tab w:val="right" w:pos="2184"/>
              </w:tabs>
              <w:spacing w:after="0"/>
              <w:rPr>
                <w:b/>
                <w:i/>
                <w:noProof/>
              </w:rPr>
            </w:pPr>
            <w:r w:rsidRPr="00515EC2">
              <w:rPr>
                <w:b/>
                <w:i/>
                <w:noProof/>
              </w:rPr>
              <w:t>Other specs</w:t>
            </w:r>
            <w:r w:rsidRPr="00515EC2">
              <w:rPr>
                <w:b/>
                <w:i/>
                <w:noProof/>
              </w:rPr>
              <w:tab/>
            </w:r>
            <w:commentRangeStart w:id="20"/>
            <w:r w:rsidRPr="00515EC2">
              <w:rPr>
                <w:noProof/>
              </w:rPr>
              <w:sym w:font="Wingdings" w:char="F07A"/>
            </w:r>
            <w:commentRangeEnd w:id="20"/>
            <w:r w:rsidRPr="00515EC2">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Pr="00515E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5EC2" w:rsidRDefault="00615942">
            <w:pPr>
              <w:pStyle w:val="CRCoverPage"/>
              <w:spacing w:after="0"/>
              <w:jc w:val="center"/>
              <w:rPr>
                <w:b/>
                <w:caps/>
                <w:noProof/>
              </w:rPr>
            </w:pPr>
            <w:r w:rsidRPr="00515EC2">
              <w:rPr>
                <w:rFonts w:ascii="SimSun" w:hAnsi="SimSun"/>
                <w:b/>
                <w:caps/>
                <w:noProof/>
              </w:rPr>
              <w:t>×</w:t>
            </w:r>
          </w:p>
        </w:tc>
        <w:tc>
          <w:tcPr>
            <w:tcW w:w="2977" w:type="dxa"/>
            <w:gridSpan w:val="3"/>
          </w:tcPr>
          <w:p w:rsidR="001E41F3" w:rsidRPr="00515EC2" w:rsidRDefault="001E41F3">
            <w:pPr>
              <w:pStyle w:val="CRCoverPage"/>
              <w:tabs>
                <w:tab w:val="right" w:pos="2893"/>
              </w:tabs>
              <w:spacing w:after="0"/>
              <w:rPr>
                <w:noProof/>
              </w:rPr>
            </w:pPr>
            <w:r w:rsidRPr="00515EC2">
              <w:rPr>
                <w:noProof/>
              </w:rPr>
              <w:t xml:space="preserve"> Other core specifications</w:t>
            </w:r>
            <w:r w:rsidRPr="00515EC2">
              <w:rPr>
                <w:noProof/>
              </w:rPr>
              <w:tab/>
            </w:r>
            <w:commentRangeStart w:id="21"/>
            <w:r w:rsidRPr="00515EC2">
              <w:rPr>
                <w:noProof/>
              </w:rPr>
              <w:sym w:font="Wingdings" w:char="F07A"/>
            </w:r>
            <w:commentRangeEnd w:id="21"/>
            <w:r w:rsidRPr="00515EC2">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Pr="00515EC2" w:rsidRDefault="001E41F3">
            <w:pPr>
              <w:pStyle w:val="CRCoverPage"/>
              <w:spacing w:after="0"/>
              <w:ind w:left="99"/>
              <w:rPr>
                <w:noProof/>
              </w:rPr>
            </w:pPr>
          </w:p>
        </w:tc>
      </w:tr>
      <w:tr w:rsidR="001E41F3" w:rsidRPr="00515EC2">
        <w:tc>
          <w:tcPr>
            <w:tcW w:w="2268" w:type="dxa"/>
            <w:gridSpan w:val="2"/>
            <w:tcBorders>
              <w:left w:val="single" w:sz="4" w:space="0" w:color="auto"/>
            </w:tcBorders>
          </w:tcPr>
          <w:p w:rsidR="001E41F3" w:rsidRPr="00515EC2" w:rsidRDefault="001E41F3">
            <w:pPr>
              <w:pStyle w:val="CRCoverPage"/>
              <w:spacing w:after="0"/>
              <w:rPr>
                <w:b/>
                <w:i/>
                <w:noProof/>
              </w:rPr>
            </w:pPr>
            <w:r w:rsidRPr="00515EC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15E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5EC2" w:rsidRDefault="00615942">
            <w:pPr>
              <w:pStyle w:val="CRCoverPage"/>
              <w:spacing w:after="0"/>
              <w:jc w:val="center"/>
              <w:rPr>
                <w:b/>
                <w:caps/>
                <w:noProof/>
              </w:rPr>
            </w:pPr>
            <w:r w:rsidRPr="00515EC2">
              <w:rPr>
                <w:rFonts w:ascii="SimSun" w:hAnsi="SimSun"/>
                <w:b/>
                <w:caps/>
                <w:noProof/>
              </w:rPr>
              <w:t>×</w:t>
            </w:r>
          </w:p>
        </w:tc>
        <w:tc>
          <w:tcPr>
            <w:tcW w:w="2977" w:type="dxa"/>
            <w:gridSpan w:val="3"/>
          </w:tcPr>
          <w:p w:rsidR="001E41F3" w:rsidRPr="00515EC2" w:rsidRDefault="001E41F3">
            <w:pPr>
              <w:pStyle w:val="CRCoverPage"/>
              <w:spacing w:after="0"/>
              <w:rPr>
                <w:noProof/>
              </w:rPr>
            </w:pPr>
            <w:r w:rsidRPr="00515EC2">
              <w:rPr>
                <w:noProof/>
              </w:rPr>
              <w:t xml:space="preserve"> Test specifications</w:t>
            </w:r>
          </w:p>
        </w:tc>
        <w:tc>
          <w:tcPr>
            <w:tcW w:w="3828" w:type="dxa"/>
            <w:gridSpan w:val="4"/>
            <w:tcBorders>
              <w:right w:val="single" w:sz="4" w:space="0" w:color="auto"/>
            </w:tcBorders>
            <w:shd w:val="pct30" w:color="FFFF00" w:fill="auto"/>
          </w:tcPr>
          <w:p w:rsidR="001E41F3" w:rsidRPr="00515EC2" w:rsidRDefault="001E41F3">
            <w:pPr>
              <w:pStyle w:val="CRCoverPage"/>
              <w:spacing w:after="0"/>
              <w:ind w:left="99"/>
              <w:rPr>
                <w:noProof/>
              </w:rPr>
            </w:pPr>
          </w:p>
        </w:tc>
      </w:tr>
      <w:tr w:rsidR="001E41F3" w:rsidRPr="00515EC2">
        <w:tc>
          <w:tcPr>
            <w:tcW w:w="2268" w:type="dxa"/>
            <w:gridSpan w:val="2"/>
            <w:tcBorders>
              <w:left w:val="single" w:sz="4" w:space="0" w:color="auto"/>
            </w:tcBorders>
          </w:tcPr>
          <w:p w:rsidR="001E41F3" w:rsidRPr="00515EC2"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Pr="00515E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5EC2" w:rsidRDefault="00615942">
            <w:pPr>
              <w:pStyle w:val="CRCoverPage"/>
              <w:spacing w:after="0"/>
              <w:jc w:val="center"/>
              <w:rPr>
                <w:b/>
                <w:caps/>
                <w:noProof/>
              </w:rPr>
            </w:pPr>
            <w:r w:rsidRPr="00515EC2">
              <w:rPr>
                <w:rFonts w:ascii="SimSun" w:hAnsi="SimSun"/>
                <w:b/>
                <w:caps/>
                <w:noProof/>
              </w:rPr>
              <w:t>×</w:t>
            </w:r>
          </w:p>
        </w:tc>
        <w:tc>
          <w:tcPr>
            <w:tcW w:w="2977" w:type="dxa"/>
            <w:gridSpan w:val="3"/>
          </w:tcPr>
          <w:p w:rsidR="001E41F3" w:rsidRPr="00515EC2" w:rsidRDefault="001E41F3">
            <w:pPr>
              <w:pStyle w:val="CRCoverPage"/>
              <w:spacing w:after="0"/>
              <w:rPr>
                <w:noProof/>
              </w:rPr>
            </w:pPr>
            <w:r w:rsidRPr="00515EC2">
              <w:rPr>
                <w:noProof/>
              </w:rPr>
              <w:t xml:space="preserve"> O&amp;M Specifications</w:t>
            </w:r>
          </w:p>
        </w:tc>
        <w:tc>
          <w:tcPr>
            <w:tcW w:w="3828" w:type="dxa"/>
            <w:gridSpan w:val="4"/>
            <w:tcBorders>
              <w:right w:val="single" w:sz="4" w:space="0" w:color="auto"/>
            </w:tcBorders>
            <w:shd w:val="pct30" w:color="FFFF00" w:fill="auto"/>
          </w:tcPr>
          <w:p w:rsidR="001E41F3" w:rsidRPr="00515EC2" w:rsidRDefault="001E41F3">
            <w:pPr>
              <w:pStyle w:val="CRCoverPage"/>
              <w:spacing w:after="0"/>
              <w:ind w:left="99"/>
              <w:rPr>
                <w:noProof/>
              </w:rPr>
            </w:pPr>
          </w:p>
        </w:tc>
      </w:tr>
      <w:tr w:rsidR="001E41F3" w:rsidRPr="00515EC2">
        <w:tc>
          <w:tcPr>
            <w:tcW w:w="2268" w:type="dxa"/>
            <w:gridSpan w:val="2"/>
            <w:tcBorders>
              <w:left w:val="single" w:sz="4" w:space="0" w:color="auto"/>
            </w:tcBorders>
          </w:tcPr>
          <w:p w:rsidR="001E41F3" w:rsidRPr="00515EC2" w:rsidRDefault="001E41F3">
            <w:pPr>
              <w:pStyle w:val="CRCoverPage"/>
              <w:spacing w:after="0"/>
              <w:rPr>
                <w:b/>
                <w:i/>
                <w:noProof/>
              </w:rPr>
            </w:pPr>
          </w:p>
        </w:tc>
        <w:tc>
          <w:tcPr>
            <w:tcW w:w="7373" w:type="dxa"/>
            <w:gridSpan w:val="9"/>
            <w:tcBorders>
              <w:right w:val="single" w:sz="4" w:space="0" w:color="auto"/>
            </w:tcBorders>
          </w:tcPr>
          <w:p w:rsidR="001E41F3" w:rsidRPr="00515EC2" w:rsidRDefault="001E41F3">
            <w:pPr>
              <w:pStyle w:val="CRCoverPage"/>
              <w:spacing w:after="0"/>
              <w:rPr>
                <w:noProof/>
              </w:rPr>
            </w:pPr>
          </w:p>
        </w:tc>
      </w:tr>
      <w:tr w:rsidR="001E41F3" w:rsidRPr="00515EC2">
        <w:tc>
          <w:tcPr>
            <w:tcW w:w="2268" w:type="dxa"/>
            <w:gridSpan w:val="2"/>
            <w:tcBorders>
              <w:left w:val="single" w:sz="4" w:space="0" w:color="auto"/>
              <w:bottom w:val="single" w:sz="4" w:space="0" w:color="auto"/>
            </w:tcBorders>
          </w:tcPr>
          <w:p w:rsidR="001E41F3" w:rsidRPr="00515EC2" w:rsidRDefault="001E41F3">
            <w:pPr>
              <w:pStyle w:val="CRCoverPage"/>
              <w:tabs>
                <w:tab w:val="right" w:pos="2184"/>
              </w:tabs>
              <w:spacing w:after="0"/>
              <w:rPr>
                <w:b/>
                <w:i/>
                <w:noProof/>
              </w:rPr>
            </w:pPr>
            <w:r w:rsidRPr="00515EC2">
              <w:rPr>
                <w:b/>
                <w:i/>
                <w:noProof/>
              </w:rPr>
              <w:t>Other comments:</w:t>
            </w:r>
            <w:r w:rsidRPr="00515EC2">
              <w:rPr>
                <w:b/>
                <w:i/>
                <w:noProof/>
              </w:rPr>
              <w:tab/>
            </w:r>
            <w:commentRangeStart w:id="22"/>
            <w:r w:rsidRPr="00515EC2">
              <w:rPr>
                <w:noProof/>
              </w:rPr>
              <w:sym w:font="Wingdings" w:char="F07A"/>
            </w:r>
            <w:commentRangeEnd w:id="22"/>
            <w:r w:rsidRPr="00515EC2">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Pr="00515EC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pPr>
    </w:p>
    <w:p w:rsidR="005C6C2F" w:rsidRDefault="005C6C2F" w:rsidP="005C6C2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5C6C2F" w:rsidRPr="00515EC2" w:rsidTr="005C6C2F">
        <w:tc>
          <w:tcPr>
            <w:tcW w:w="9639" w:type="dxa"/>
            <w:shd w:val="clear" w:color="auto" w:fill="FFFFCC"/>
            <w:vAlign w:val="center"/>
          </w:tcPr>
          <w:p w:rsidR="005C6C2F" w:rsidRPr="00515EC2" w:rsidRDefault="005C6C2F" w:rsidP="005C6C2F">
            <w:pPr>
              <w:jc w:val="center"/>
              <w:rPr>
                <w:rFonts w:ascii="Arial" w:hAnsi="Arial" w:cs="Arial"/>
                <w:b/>
                <w:bCs/>
                <w:sz w:val="28"/>
                <w:szCs w:val="28"/>
              </w:rPr>
            </w:pPr>
            <w:r w:rsidRPr="00515EC2">
              <w:rPr>
                <w:rFonts w:ascii="Arial" w:hAnsi="Arial" w:cs="Arial"/>
                <w:b/>
                <w:bCs/>
                <w:sz w:val="28"/>
                <w:szCs w:val="28"/>
              </w:rPr>
              <w:t>First change</w:t>
            </w:r>
          </w:p>
        </w:tc>
      </w:tr>
    </w:tbl>
    <w:p w:rsidR="005C6C2F" w:rsidRDefault="005C6C2F" w:rsidP="005C6C2F">
      <w:pPr>
        <w:rPr>
          <w:lang w:val="fr-FR" w:eastAsia="zh-CN"/>
        </w:rPr>
      </w:pPr>
      <w:bookmarkStart w:id="23" w:name="_Toc273908206"/>
      <w:bookmarkStart w:id="24" w:name="_Toc273908142"/>
    </w:p>
    <w:p w:rsidR="00A50937" w:rsidRPr="005C6C2F" w:rsidRDefault="00A50937" w:rsidP="005C6C2F">
      <w:pPr>
        <w:rPr>
          <w:lang w:val="fr-FR" w:eastAsia="zh-CN"/>
        </w:rPr>
      </w:pPr>
    </w:p>
    <w:bookmarkEnd w:id="23"/>
    <w:bookmarkEnd w:id="24"/>
    <w:p w:rsidR="00DE02B8" w:rsidRDefault="00DE02B8" w:rsidP="00DE02B8">
      <w:pPr>
        <w:pStyle w:val="Heading1"/>
        <w:rPr>
          <w:ins w:id="25" w:author="huawei" w:date="2011-01-12T19:52:00Z"/>
          <w:noProof/>
          <w:lang w:eastAsia="zh-CN"/>
        </w:rPr>
      </w:pPr>
      <w:ins w:id="26" w:author="huawei" w:date="2011-01-12T19:52:00Z">
        <w:r>
          <w:rPr>
            <w:lang w:eastAsia="zh-CN"/>
          </w:rPr>
          <w:t>B.5</w:t>
        </w:r>
        <w:r>
          <w:rPr>
            <w:lang w:eastAsia="zh-CN"/>
          </w:rPr>
          <w:tab/>
        </w:r>
        <w:proofErr w:type="spellStart"/>
        <w:proofErr w:type="gramStart"/>
        <w:r>
          <w:rPr>
            <w:lang w:eastAsia="zh-CN"/>
          </w:rPr>
          <w:t>Rc</w:t>
        </w:r>
        <w:proofErr w:type="spellEnd"/>
        <w:proofErr w:type="gramEnd"/>
        <w:r>
          <w:rPr>
            <w:lang w:eastAsia="zh-CN"/>
          </w:rPr>
          <w:t xml:space="preserve"> </w:t>
        </w:r>
        <w:r>
          <w:rPr>
            <w:rFonts w:hint="eastAsia"/>
            <w:lang w:eastAsia="zh-CN"/>
          </w:rPr>
          <w:t>Diameter AVP Definition</w:t>
        </w:r>
        <w:r>
          <w:rPr>
            <w:noProof/>
          </w:rPr>
          <w:t xml:space="preserve"> </w:t>
        </w:r>
        <w:r>
          <w:rPr>
            <w:rFonts w:hint="eastAsia"/>
            <w:noProof/>
            <w:lang w:eastAsia="zh-CN"/>
          </w:rPr>
          <w:t>Guidance</w:t>
        </w:r>
      </w:ins>
    </w:p>
    <w:p w:rsidR="00DE02B8" w:rsidRDefault="00DE02B8" w:rsidP="00DE02B8">
      <w:pPr>
        <w:rPr>
          <w:ins w:id="27" w:author="huawei" w:date="2011-01-12T20:14:00Z"/>
          <w:noProof/>
          <w:color w:val="000000"/>
          <w:lang w:eastAsia="zh-CN"/>
        </w:rPr>
      </w:pPr>
      <w:ins w:id="28" w:author="huawei" w:date="2011-01-12T19:52:00Z">
        <w:r>
          <w:rPr>
            <w:rFonts w:hint="eastAsia"/>
            <w:noProof/>
            <w:color w:val="000000"/>
            <w:lang w:eastAsia="zh-CN"/>
          </w:rPr>
          <w:t xml:space="preserve">In order to provide a unified way for Rc implementation, the following guidance of credit control format is used for Rc reference point implementation. </w:t>
        </w:r>
      </w:ins>
    </w:p>
    <w:p w:rsidR="00115108" w:rsidRPr="00565758" w:rsidRDefault="00115108" w:rsidP="00DE02B8">
      <w:pPr>
        <w:rPr>
          <w:ins w:id="29" w:author="huawei" w:date="2011-01-12T19:52:00Z"/>
          <w:noProof/>
          <w:color w:val="000000"/>
        </w:rPr>
      </w:pPr>
      <w:ins w:id="30" w:author="huawei" w:date="2011-01-12T20:15:00Z">
        <w:r>
          <w:rPr>
            <w:rFonts w:hint="eastAsia"/>
            <w:noProof/>
            <w:color w:val="000000"/>
            <w:lang w:eastAsia="zh-CN"/>
          </w:rPr>
          <w:lastRenderedPageBreak/>
          <w:t>Notes: the AVP defnition</w:t>
        </w:r>
      </w:ins>
      <w:ins w:id="31" w:author="huawei" w:date="2011-01-12T20:17:00Z">
        <w:r>
          <w:rPr>
            <w:rFonts w:hint="eastAsia"/>
            <w:noProof/>
            <w:color w:val="000000"/>
            <w:lang w:eastAsia="zh-CN"/>
          </w:rPr>
          <w:t>s</w:t>
        </w:r>
      </w:ins>
      <w:ins w:id="32" w:author="huawei" w:date="2011-01-12T20:15:00Z">
        <w:r>
          <w:rPr>
            <w:rFonts w:hint="eastAsia"/>
            <w:noProof/>
            <w:color w:val="000000"/>
            <w:lang w:eastAsia="zh-CN"/>
          </w:rPr>
          <w:t xml:space="preserve"> referred in the present chapter</w:t>
        </w:r>
      </w:ins>
      <w:ins w:id="33" w:author="huawei" w:date="2011-01-12T20:16:00Z">
        <w:r>
          <w:rPr>
            <w:rFonts w:hint="eastAsia"/>
            <w:noProof/>
            <w:color w:val="000000"/>
            <w:lang w:eastAsia="zh-CN"/>
          </w:rPr>
          <w:t xml:space="preserve"> </w:t>
        </w:r>
      </w:ins>
      <w:ins w:id="34" w:author="huawei" w:date="2011-01-12T20:17:00Z">
        <w:r>
          <w:rPr>
            <w:rFonts w:hint="eastAsia"/>
            <w:noProof/>
            <w:color w:val="000000"/>
            <w:lang w:eastAsia="zh-CN"/>
          </w:rPr>
          <w:t>are</w:t>
        </w:r>
      </w:ins>
      <w:ins w:id="35" w:author="huawei" w:date="2011-01-12T20:16:00Z">
        <w:r>
          <w:rPr>
            <w:rFonts w:hint="eastAsia"/>
            <w:noProof/>
            <w:color w:val="000000"/>
            <w:lang w:eastAsia="zh-CN"/>
          </w:rPr>
          <w:t xml:space="preserve"> same </w:t>
        </w:r>
      </w:ins>
      <w:ins w:id="36" w:author="huawei" w:date="2011-01-12T20:17:00Z">
        <w:r>
          <w:rPr>
            <w:rFonts w:hint="eastAsia"/>
            <w:noProof/>
            <w:color w:val="000000"/>
            <w:lang w:eastAsia="zh-CN"/>
          </w:rPr>
          <w:t xml:space="preserve">as </w:t>
        </w:r>
      </w:ins>
      <w:ins w:id="37" w:author="huawei" w:date="2011-01-12T20:16:00Z">
        <w:r>
          <w:rPr>
            <w:rFonts w:hint="eastAsia"/>
            <w:noProof/>
            <w:color w:val="000000"/>
            <w:lang w:eastAsia="zh-CN"/>
          </w:rPr>
          <w:t xml:space="preserve">and </w:t>
        </w:r>
      </w:ins>
      <w:ins w:id="38" w:author="huawei" w:date="2011-01-12T20:15:00Z">
        <w:r>
          <w:rPr>
            <w:rFonts w:hint="eastAsia"/>
            <w:noProof/>
            <w:color w:val="000000"/>
            <w:lang w:eastAsia="zh-CN"/>
          </w:rPr>
          <w:t xml:space="preserve"> defined in 32.299, </w:t>
        </w:r>
      </w:ins>
      <w:ins w:id="39" w:author="huawei" w:date="2011-01-12T20:17:00Z">
        <w:r>
          <w:rPr>
            <w:rFonts w:hint="eastAsia"/>
            <w:noProof/>
            <w:color w:val="000000"/>
            <w:lang w:eastAsia="zh-CN"/>
          </w:rPr>
          <w:t>except when</w:t>
        </w:r>
      </w:ins>
      <w:ins w:id="40" w:author="huawei" w:date="2011-01-12T20:15:00Z">
        <w:r>
          <w:rPr>
            <w:rFonts w:hint="eastAsia"/>
            <w:noProof/>
            <w:color w:val="000000"/>
            <w:lang w:eastAsia="zh-CN"/>
          </w:rPr>
          <w:t xml:space="preserve"> there is </w:t>
        </w:r>
      </w:ins>
      <w:ins w:id="41" w:author="huawei" w:date="2011-01-12T20:18:00Z">
        <w:r>
          <w:rPr>
            <w:rFonts w:hint="eastAsia"/>
            <w:noProof/>
            <w:color w:val="000000"/>
            <w:lang w:eastAsia="zh-CN"/>
          </w:rPr>
          <w:t>speific d</w:t>
        </w:r>
      </w:ins>
      <w:ins w:id="42" w:author="huawei" w:date="2011-01-12T20:16:00Z">
        <w:r>
          <w:rPr>
            <w:rFonts w:hint="eastAsia"/>
            <w:noProof/>
            <w:color w:val="000000"/>
            <w:lang w:eastAsia="zh-CN"/>
          </w:rPr>
          <w:t>efinition.</w:t>
        </w:r>
      </w:ins>
    </w:p>
    <w:p w:rsidR="00DE02B8" w:rsidRPr="00565758" w:rsidRDefault="00DE02B8" w:rsidP="00DE02B8">
      <w:pPr>
        <w:pStyle w:val="Heading3"/>
        <w:rPr>
          <w:ins w:id="43" w:author="huawei" w:date="2011-01-12T19:52:00Z"/>
          <w:noProof/>
          <w:lang w:eastAsia="zh-CN"/>
        </w:rPr>
      </w:pPr>
      <w:ins w:id="44" w:author="huawei" w:date="2011-01-12T19:52:00Z">
        <w:r>
          <w:rPr>
            <w:noProof/>
          </w:rPr>
          <w:t>B.</w:t>
        </w:r>
        <w:r>
          <w:rPr>
            <w:rFonts w:hint="eastAsia"/>
            <w:noProof/>
            <w:lang w:eastAsia="zh-CN"/>
          </w:rPr>
          <w:t>5</w:t>
        </w:r>
        <w:r>
          <w:rPr>
            <w:noProof/>
          </w:rPr>
          <w:t>.</w:t>
        </w:r>
      </w:ins>
      <w:ins w:id="45" w:author="huawei" w:date="2011-01-12T19:53:00Z">
        <w:r>
          <w:rPr>
            <w:rFonts w:hint="eastAsia"/>
            <w:noProof/>
            <w:lang w:eastAsia="zh-CN"/>
          </w:rPr>
          <w:t>1</w:t>
        </w:r>
      </w:ins>
      <w:ins w:id="46" w:author="huawei" w:date="2011-01-12T19:52:00Z">
        <w:r w:rsidRPr="00565758">
          <w:rPr>
            <w:noProof/>
          </w:rPr>
          <w:tab/>
          <w:t>Credit-Control-Request Message</w:t>
        </w:r>
        <w:r>
          <w:rPr>
            <w:rFonts w:hint="eastAsia"/>
            <w:noProof/>
            <w:lang w:eastAsia="zh-CN"/>
          </w:rPr>
          <w:t xml:space="preserve"> Syntax definition for Rc</w:t>
        </w:r>
      </w:ins>
    </w:p>
    <w:p w:rsidR="00DE02B8" w:rsidRPr="00565758" w:rsidRDefault="00DE02B8" w:rsidP="00DE02B8">
      <w:pPr>
        <w:rPr>
          <w:ins w:id="47" w:author="huawei" w:date="2011-01-12T19:52:00Z"/>
          <w:noProof/>
        </w:rPr>
      </w:pPr>
      <w:ins w:id="48" w:author="huawei" w:date="2011-01-12T19:52:00Z">
        <w:r w:rsidRPr="00565758">
          <w:rPr>
            <w:noProof/>
          </w:rPr>
          <w:t xml:space="preserve">The CCR messages, indicated by the Command-Code field set to 272 is sent by the </w:t>
        </w:r>
        <w:r>
          <w:rPr>
            <w:rFonts w:hint="eastAsia"/>
            <w:noProof/>
            <w:lang w:eastAsia="zh-CN"/>
          </w:rPr>
          <w:t>OC</w:t>
        </w:r>
        <w:r w:rsidRPr="00565758">
          <w:rPr>
            <w:noProof/>
          </w:rPr>
          <w:t xml:space="preserve">F to the </w:t>
        </w:r>
        <w:r>
          <w:rPr>
            <w:rFonts w:hint="eastAsia"/>
            <w:noProof/>
            <w:lang w:eastAsia="zh-CN"/>
          </w:rPr>
          <w:t>ABM</w:t>
        </w:r>
        <w:r w:rsidRPr="00565758">
          <w:rPr>
            <w:noProof/>
          </w:rPr>
          <w:t xml:space="preserve">F in order to request </w:t>
        </w:r>
        <w:r>
          <w:rPr>
            <w:rFonts w:hint="eastAsia"/>
            <w:noProof/>
            <w:lang w:eastAsia="zh-CN"/>
          </w:rPr>
          <w:t xml:space="preserve">account </w:t>
        </w:r>
        <w:r w:rsidRPr="00565758">
          <w:rPr>
            <w:noProof/>
          </w:rPr>
          <w:t xml:space="preserve">credits for the request </w:t>
        </w:r>
        <w:r>
          <w:rPr>
            <w:rFonts w:hint="eastAsia"/>
            <w:noProof/>
            <w:lang w:eastAsia="zh-CN"/>
          </w:rPr>
          <w:t>session based charging function, and event based charging function</w:t>
        </w:r>
        <w:r w:rsidRPr="00565758">
          <w:rPr>
            <w:noProof/>
          </w:rPr>
          <w:t xml:space="preserve">. </w:t>
        </w:r>
      </w:ins>
    </w:p>
    <w:p w:rsidR="00DE02B8" w:rsidRPr="00565758" w:rsidRDefault="00DE02B8" w:rsidP="00DE02B8">
      <w:pPr>
        <w:rPr>
          <w:ins w:id="49" w:author="huawei" w:date="2011-01-12T19:52:00Z"/>
          <w:noProof/>
        </w:rPr>
      </w:pPr>
      <w:ins w:id="50" w:author="huawei" w:date="2011-01-12T19:52:00Z">
        <w:r w:rsidRPr="00565758">
          <w:rPr>
            <w:noProof/>
          </w:rPr>
          <w:t>The CCR message format is defined according to RFC 4006 [402] as follows:</w:t>
        </w:r>
      </w:ins>
    </w:p>
    <w:p w:rsidR="00DE02B8" w:rsidRPr="00565758" w:rsidRDefault="00DE02B8" w:rsidP="00DE02B8">
      <w:pPr>
        <w:pStyle w:val="PL"/>
        <w:rPr>
          <w:ins w:id="51" w:author="huawei" w:date="2011-01-12T19:52:00Z"/>
        </w:rPr>
      </w:pPr>
      <w:ins w:id="52" w:author="huawei" w:date="2011-01-12T19:52:00Z">
        <w:r w:rsidRPr="00565758">
          <w:tab/>
          <w:t xml:space="preserve">   &lt;CCR&gt; ::= &lt; Diameter Header: 272, REQ, PXY &gt;</w:t>
        </w:r>
      </w:ins>
    </w:p>
    <w:p w:rsidR="00DE02B8" w:rsidRPr="00565758" w:rsidRDefault="00DE02B8" w:rsidP="00DE02B8">
      <w:pPr>
        <w:pStyle w:val="PL"/>
        <w:rPr>
          <w:ins w:id="53" w:author="huawei" w:date="2011-01-12T19:52:00Z"/>
        </w:rPr>
      </w:pPr>
    </w:p>
    <w:p w:rsidR="00DE02B8" w:rsidRPr="00565758" w:rsidRDefault="00DE02B8" w:rsidP="00DE02B8">
      <w:pPr>
        <w:pStyle w:val="PL"/>
        <w:rPr>
          <w:ins w:id="54" w:author="huawei" w:date="2011-01-12T19:52:00Z"/>
        </w:rPr>
      </w:pPr>
      <w:ins w:id="55" w:author="huawei" w:date="2011-01-12T19:52:00Z">
        <w:r w:rsidRPr="00565758">
          <w:tab/>
        </w:r>
        <w:r w:rsidRPr="00565758">
          <w:tab/>
        </w:r>
        <w:r w:rsidRPr="00565758">
          <w:tab/>
        </w:r>
        <w:r w:rsidRPr="00565758">
          <w:tab/>
          <w:t xml:space="preserve"> </w:t>
        </w:r>
        <w:r w:rsidRPr="00565758">
          <w:rPr>
            <w:b/>
          </w:rPr>
          <w:t xml:space="preserve">&lt; </w:t>
        </w:r>
        <w:r w:rsidRPr="00565758">
          <w:t xml:space="preserve">Session-Id &gt; </w:t>
        </w:r>
      </w:ins>
    </w:p>
    <w:p w:rsidR="00DE02B8" w:rsidRPr="00565758" w:rsidRDefault="00DE02B8" w:rsidP="00DE02B8">
      <w:pPr>
        <w:pStyle w:val="PL"/>
        <w:rPr>
          <w:ins w:id="56" w:author="huawei" w:date="2011-01-12T19:52:00Z"/>
        </w:rPr>
      </w:pPr>
      <w:ins w:id="57" w:author="huawei" w:date="2011-01-12T19:52:00Z">
        <w:r w:rsidRPr="00565758">
          <w:t xml:space="preserve">                 { Origin-Host } </w:t>
        </w:r>
      </w:ins>
    </w:p>
    <w:p w:rsidR="00DE02B8" w:rsidRPr="00565758" w:rsidRDefault="00DE02B8" w:rsidP="00DE02B8">
      <w:pPr>
        <w:pStyle w:val="PL"/>
        <w:rPr>
          <w:ins w:id="58" w:author="huawei" w:date="2011-01-12T19:52:00Z"/>
        </w:rPr>
      </w:pPr>
      <w:ins w:id="59" w:author="huawei" w:date="2011-01-12T19:52:00Z">
        <w:r w:rsidRPr="00565758">
          <w:t xml:space="preserve">                 { Origin-Realm } </w:t>
        </w:r>
      </w:ins>
    </w:p>
    <w:p w:rsidR="00DE02B8" w:rsidRPr="00565758" w:rsidRDefault="00DE02B8" w:rsidP="00DE02B8">
      <w:pPr>
        <w:pStyle w:val="PL"/>
        <w:rPr>
          <w:ins w:id="60" w:author="huawei" w:date="2011-01-12T19:52:00Z"/>
        </w:rPr>
      </w:pPr>
      <w:ins w:id="61" w:author="huawei" w:date="2011-01-12T19:52:00Z">
        <w:r w:rsidRPr="00565758">
          <w:t xml:space="preserve">                 { Destination-Realm } </w:t>
        </w:r>
      </w:ins>
    </w:p>
    <w:p w:rsidR="00DE02B8" w:rsidRPr="00565758" w:rsidRDefault="00DE02B8" w:rsidP="00DE02B8">
      <w:pPr>
        <w:pStyle w:val="PL"/>
        <w:rPr>
          <w:ins w:id="62" w:author="huawei" w:date="2011-01-12T19:52:00Z"/>
        </w:rPr>
      </w:pPr>
      <w:ins w:id="63" w:author="huawei" w:date="2011-01-12T19:52:00Z">
        <w:r w:rsidRPr="00565758">
          <w:t xml:space="preserve">                 { Auth-Application-Id }</w:t>
        </w:r>
      </w:ins>
    </w:p>
    <w:p w:rsidR="00DE02B8" w:rsidRPr="00565758" w:rsidRDefault="00DE02B8" w:rsidP="00DE02B8">
      <w:pPr>
        <w:pStyle w:val="PL"/>
        <w:rPr>
          <w:ins w:id="64" w:author="huawei" w:date="2011-01-12T19:52:00Z"/>
        </w:rPr>
      </w:pPr>
      <w:ins w:id="65" w:author="huawei" w:date="2011-01-12T19:52:00Z">
        <w:r w:rsidRPr="00565758">
          <w:t xml:space="preserve">                 { Service-Context-Id } </w:t>
        </w:r>
      </w:ins>
    </w:p>
    <w:p w:rsidR="00DE02B8" w:rsidRPr="00565758" w:rsidRDefault="00DE02B8" w:rsidP="00DE02B8">
      <w:pPr>
        <w:pStyle w:val="PL"/>
        <w:rPr>
          <w:ins w:id="66" w:author="huawei" w:date="2011-01-12T19:52:00Z"/>
        </w:rPr>
      </w:pPr>
      <w:ins w:id="67" w:author="huawei" w:date="2011-01-12T19:52:00Z">
        <w:r w:rsidRPr="00565758">
          <w:t xml:space="preserve">                 { CC-Request-Type } </w:t>
        </w:r>
      </w:ins>
    </w:p>
    <w:p w:rsidR="00DE02B8" w:rsidRPr="00565758" w:rsidRDefault="00DE02B8" w:rsidP="00DE02B8">
      <w:pPr>
        <w:pStyle w:val="PL"/>
        <w:rPr>
          <w:ins w:id="68" w:author="huawei" w:date="2011-01-12T19:52:00Z"/>
        </w:rPr>
      </w:pPr>
      <w:ins w:id="69" w:author="huawei" w:date="2011-01-12T19:52:00Z">
        <w:r w:rsidRPr="00565758">
          <w:t xml:space="preserve">                 { CC-Request-Number } </w:t>
        </w:r>
      </w:ins>
    </w:p>
    <w:p w:rsidR="00DE02B8" w:rsidRPr="00565758" w:rsidRDefault="00DE02B8" w:rsidP="00DE02B8">
      <w:pPr>
        <w:pStyle w:val="PL"/>
        <w:rPr>
          <w:ins w:id="70" w:author="huawei" w:date="2011-01-12T19:52:00Z"/>
        </w:rPr>
      </w:pPr>
      <w:ins w:id="71" w:author="huawei" w:date="2011-01-12T19:52:00Z">
        <w:r w:rsidRPr="00565758">
          <w:t xml:space="preserve">                 [ Destination-Host ] </w:t>
        </w:r>
      </w:ins>
    </w:p>
    <w:p w:rsidR="00DE02B8" w:rsidRPr="00565758" w:rsidRDefault="00DE02B8" w:rsidP="00DE02B8">
      <w:pPr>
        <w:pStyle w:val="PL"/>
        <w:rPr>
          <w:ins w:id="72" w:author="huawei" w:date="2011-01-12T19:52:00Z"/>
        </w:rPr>
      </w:pPr>
      <w:ins w:id="73" w:author="huawei" w:date="2011-01-12T19:52:00Z">
        <w:r w:rsidRPr="00565758">
          <w:t xml:space="preserve">                 [ User-Name ] </w:t>
        </w:r>
      </w:ins>
    </w:p>
    <w:p w:rsidR="00DE02B8" w:rsidRPr="00565758" w:rsidRDefault="00DE02B8" w:rsidP="00DE02B8">
      <w:pPr>
        <w:pStyle w:val="PL"/>
        <w:rPr>
          <w:ins w:id="74" w:author="huawei" w:date="2011-01-12T19:52:00Z"/>
          <w:strike/>
          <w:color w:val="999999"/>
          <w:szCs w:val="16"/>
        </w:rPr>
      </w:pPr>
      <w:ins w:id="75" w:author="huawei" w:date="2011-01-12T19:52:00Z">
        <w:r w:rsidRPr="00565758">
          <w:rPr>
            <w:color w:val="999999"/>
          </w:rPr>
          <w:t xml:space="preserve">                 </w:t>
        </w:r>
        <w:r w:rsidRPr="00565758">
          <w:rPr>
            <w:strike/>
            <w:color w:val="999999"/>
            <w:szCs w:val="16"/>
          </w:rPr>
          <w:t xml:space="preserve">[ CC-Sub-Session-Id ] </w:t>
        </w:r>
      </w:ins>
    </w:p>
    <w:p w:rsidR="00DE02B8" w:rsidRPr="00565758" w:rsidRDefault="00DE02B8" w:rsidP="00DE02B8">
      <w:pPr>
        <w:pStyle w:val="PL"/>
        <w:rPr>
          <w:ins w:id="76" w:author="huawei" w:date="2011-01-12T19:52:00Z"/>
          <w:strike/>
          <w:color w:val="999999"/>
          <w:szCs w:val="16"/>
        </w:rPr>
      </w:pPr>
      <w:ins w:id="77" w:author="huawei" w:date="2011-01-12T19:52:00Z">
        <w:r w:rsidRPr="00565758">
          <w:rPr>
            <w:color w:val="999999"/>
          </w:rPr>
          <w:t xml:space="preserve">                 </w:t>
        </w:r>
        <w:r w:rsidRPr="00565758">
          <w:rPr>
            <w:strike/>
            <w:color w:val="999999"/>
            <w:szCs w:val="16"/>
          </w:rPr>
          <w:t xml:space="preserve">[ Acct-Multi-Session-Id ] </w:t>
        </w:r>
      </w:ins>
    </w:p>
    <w:p w:rsidR="00DE02B8" w:rsidRPr="00565758" w:rsidRDefault="00DE02B8" w:rsidP="00DE02B8">
      <w:pPr>
        <w:pStyle w:val="PL"/>
        <w:rPr>
          <w:ins w:id="78" w:author="huawei" w:date="2011-01-12T19:52:00Z"/>
        </w:rPr>
      </w:pPr>
      <w:ins w:id="79" w:author="huawei" w:date="2011-01-12T19:52:00Z">
        <w:r w:rsidRPr="00565758">
          <w:t xml:space="preserve">                 [ Origin-State-Id ] </w:t>
        </w:r>
      </w:ins>
    </w:p>
    <w:p w:rsidR="00DE02B8" w:rsidRPr="00872CA2" w:rsidRDefault="00DE02B8" w:rsidP="00DE02B8">
      <w:pPr>
        <w:pStyle w:val="PL"/>
        <w:rPr>
          <w:ins w:id="80" w:author="huawei" w:date="2011-01-12T19:52:00Z"/>
        </w:rPr>
      </w:pPr>
      <w:ins w:id="81" w:author="huawei" w:date="2011-01-12T19:52:00Z">
        <w:r w:rsidRPr="00565758">
          <w:t xml:space="preserve">                 </w:t>
        </w:r>
        <w:r w:rsidRPr="00872CA2">
          <w:t xml:space="preserve">[ Event-Timestamp ] </w:t>
        </w:r>
      </w:ins>
    </w:p>
    <w:p w:rsidR="00DE02B8" w:rsidRPr="00354AAA" w:rsidRDefault="00DE02B8" w:rsidP="00DE02B8">
      <w:pPr>
        <w:pStyle w:val="PL"/>
        <w:rPr>
          <w:ins w:id="82" w:author="huawei" w:date="2011-01-12T19:52:00Z"/>
          <w:lang w:val="fr-FR"/>
        </w:rPr>
      </w:pPr>
      <w:ins w:id="83" w:author="huawei" w:date="2011-01-12T19:52:00Z">
        <w:r w:rsidRPr="00872CA2">
          <w:t xml:space="preserve">                </w:t>
        </w:r>
        <w:r w:rsidRPr="00354AAA">
          <w:rPr>
            <w:lang w:val="fr-FR"/>
          </w:rPr>
          <w:t>*[ Subscription-Id ]</w:t>
        </w:r>
      </w:ins>
    </w:p>
    <w:p w:rsidR="00DE02B8" w:rsidRPr="00FB0920" w:rsidRDefault="00DE02B8" w:rsidP="00DE02B8">
      <w:pPr>
        <w:pStyle w:val="PL"/>
        <w:rPr>
          <w:ins w:id="84" w:author="huawei" w:date="2011-01-12T19:52:00Z"/>
          <w:strike/>
          <w:color w:val="999999"/>
          <w:szCs w:val="16"/>
          <w:lang w:val="fr-FR"/>
        </w:rPr>
      </w:pPr>
      <w:ins w:id="85" w:author="huawei" w:date="2011-01-12T19:52:00Z">
        <w:r w:rsidRPr="00354AAA">
          <w:rPr>
            <w:color w:val="999999"/>
            <w:lang w:val="fr-FR"/>
          </w:rPr>
          <w:t xml:space="preserve">                 </w:t>
        </w:r>
        <w:r w:rsidRPr="00FB0920">
          <w:rPr>
            <w:strike/>
            <w:color w:val="999999"/>
            <w:szCs w:val="16"/>
            <w:lang w:val="fr-FR"/>
          </w:rPr>
          <w:t xml:space="preserve">[ Service-Identifier ]  </w:t>
        </w:r>
      </w:ins>
    </w:p>
    <w:p w:rsidR="00DE02B8" w:rsidRPr="00FB0920" w:rsidRDefault="00DE02B8" w:rsidP="00DE02B8">
      <w:pPr>
        <w:pStyle w:val="PL"/>
        <w:rPr>
          <w:ins w:id="86" w:author="huawei" w:date="2011-01-12T19:52:00Z"/>
          <w:lang w:val="fr-FR"/>
        </w:rPr>
      </w:pPr>
      <w:ins w:id="87" w:author="huawei" w:date="2011-01-12T19:52:00Z">
        <w:r w:rsidRPr="00FB0920">
          <w:rPr>
            <w:lang w:val="fr-FR"/>
          </w:rPr>
          <w:t xml:space="preserve">                 [ Termination-Cause ] </w:t>
        </w:r>
      </w:ins>
    </w:p>
    <w:p w:rsidR="00DE02B8" w:rsidRPr="00354AAA" w:rsidRDefault="00DE02B8" w:rsidP="00DE02B8">
      <w:pPr>
        <w:pStyle w:val="PL"/>
        <w:rPr>
          <w:ins w:id="88" w:author="huawei" w:date="2011-01-12T19:52:00Z"/>
          <w:strike/>
          <w:color w:val="999999"/>
          <w:szCs w:val="16"/>
        </w:rPr>
      </w:pPr>
      <w:ins w:id="89" w:author="huawei" w:date="2011-01-12T19:52:00Z">
        <w:r w:rsidRPr="00FB0920">
          <w:rPr>
            <w:color w:val="999999"/>
            <w:lang w:val="fr-FR"/>
          </w:rPr>
          <w:t xml:space="preserve">                 </w:t>
        </w:r>
        <w:r w:rsidRPr="00354AAA">
          <w:rPr>
            <w:strike/>
            <w:color w:val="999999"/>
            <w:szCs w:val="16"/>
          </w:rPr>
          <w:t xml:space="preserve">[ Requested-Service-Unit ] </w:t>
        </w:r>
      </w:ins>
    </w:p>
    <w:p w:rsidR="00DE02B8" w:rsidRPr="00565758" w:rsidRDefault="00DE02B8" w:rsidP="00DE02B8">
      <w:pPr>
        <w:pStyle w:val="PL"/>
        <w:rPr>
          <w:ins w:id="90" w:author="huawei" w:date="2011-01-12T19:52:00Z"/>
        </w:rPr>
      </w:pPr>
      <w:ins w:id="91" w:author="huawei" w:date="2011-01-12T19:52:00Z">
        <w:r w:rsidRPr="00354AAA">
          <w:t xml:space="preserve">                 </w:t>
        </w:r>
        <w:r w:rsidRPr="00565758">
          <w:t xml:space="preserve">[ Requested-Action ] </w:t>
        </w:r>
      </w:ins>
    </w:p>
    <w:p w:rsidR="00DE02B8" w:rsidRPr="00E27A86" w:rsidRDefault="00DE02B8" w:rsidP="00DE02B8">
      <w:pPr>
        <w:pStyle w:val="PL"/>
        <w:rPr>
          <w:ins w:id="92" w:author="huawei" w:date="2011-01-12T19:52:00Z"/>
          <w:strike/>
          <w:color w:val="999999"/>
          <w:szCs w:val="16"/>
        </w:rPr>
      </w:pPr>
      <w:ins w:id="93" w:author="huawei" w:date="2011-01-12T19:52:00Z">
        <w:r w:rsidRPr="00565758">
          <w:rPr>
            <w:color w:val="999999"/>
          </w:rPr>
          <w:t xml:space="preserve">                </w:t>
        </w:r>
        <w:r w:rsidRPr="00E27A86">
          <w:rPr>
            <w:strike/>
            <w:color w:val="999999"/>
            <w:szCs w:val="16"/>
          </w:rPr>
          <w:t xml:space="preserve">*[ Used-Service-Unit ] </w:t>
        </w:r>
      </w:ins>
    </w:p>
    <w:p w:rsidR="00DE02B8" w:rsidRPr="006D7047" w:rsidRDefault="00DE02B8" w:rsidP="00DE02B8">
      <w:pPr>
        <w:pStyle w:val="PL"/>
        <w:rPr>
          <w:ins w:id="94" w:author="huawei" w:date="2011-01-12T19:52:00Z"/>
          <w:strike/>
        </w:rPr>
      </w:pPr>
      <w:ins w:id="95" w:author="huawei" w:date="2011-01-12T19:52:00Z">
        <w:r w:rsidRPr="00A860E4">
          <w:t xml:space="preserve">                 </w:t>
        </w:r>
        <w:r w:rsidRPr="006D7047">
          <w:rPr>
            <w:strike/>
          </w:rPr>
          <w:t xml:space="preserve">[ AoC-Request-Type ] </w:t>
        </w:r>
      </w:ins>
    </w:p>
    <w:p w:rsidR="00DE02B8" w:rsidRPr="00E27A86" w:rsidRDefault="00DE02B8" w:rsidP="00DE02B8">
      <w:pPr>
        <w:pStyle w:val="PL"/>
        <w:rPr>
          <w:ins w:id="96" w:author="huawei" w:date="2011-01-12T19:52:00Z"/>
        </w:rPr>
      </w:pPr>
      <w:ins w:id="97" w:author="huawei" w:date="2011-01-12T19:52:00Z">
        <w:r w:rsidRPr="00E27A86">
          <w:t xml:space="preserve">                 [ Multiple-Services-Indicator ] </w:t>
        </w:r>
      </w:ins>
    </w:p>
    <w:p w:rsidR="00DE02B8" w:rsidRPr="00E27A86" w:rsidRDefault="00DE02B8" w:rsidP="00DE02B8">
      <w:pPr>
        <w:pStyle w:val="PL"/>
        <w:rPr>
          <w:ins w:id="98" w:author="huawei" w:date="2011-01-12T19:52:00Z"/>
        </w:rPr>
      </w:pPr>
      <w:ins w:id="99" w:author="huawei" w:date="2011-01-12T19:52:00Z">
        <w:r w:rsidRPr="00E27A86">
          <w:t xml:space="preserve">                *[ Multiple-Services-Credit-Control ]  </w:t>
        </w:r>
      </w:ins>
    </w:p>
    <w:p w:rsidR="00DE02B8" w:rsidRPr="00E27A86" w:rsidRDefault="00DE02B8" w:rsidP="00DE02B8">
      <w:pPr>
        <w:pStyle w:val="PL"/>
        <w:rPr>
          <w:ins w:id="100" w:author="huawei" w:date="2011-01-12T19:52:00Z"/>
          <w:strike/>
          <w:color w:val="999999"/>
          <w:szCs w:val="16"/>
        </w:rPr>
      </w:pPr>
      <w:ins w:id="101" w:author="huawei" w:date="2011-01-12T19:52:00Z">
        <w:r w:rsidRPr="00E27A86">
          <w:rPr>
            <w:color w:val="999999"/>
          </w:rPr>
          <w:t xml:space="preserve">                </w:t>
        </w:r>
        <w:r w:rsidRPr="00E27A86">
          <w:rPr>
            <w:strike/>
            <w:color w:val="999999"/>
            <w:szCs w:val="16"/>
          </w:rPr>
          <w:t xml:space="preserve">*[ Service-Parameter-Info ]  </w:t>
        </w:r>
      </w:ins>
    </w:p>
    <w:p w:rsidR="00DE02B8" w:rsidRPr="006D7047" w:rsidRDefault="00DE02B8" w:rsidP="00DE02B8">
      <w:pPr>
        <w:pStyle w:val="PL"/>
        <w:rPr>
          <w:ins w:id="102" w:author="huawei" w:date="2011-01-12T19:52:00Z"/>
          <w:strike/>
          <w:color w:val="999999"/>
          <w:szCs w:val="16"/>
        </w:rPr>
      </w:pPr>
      <w:ins w:id="103" w:author="huawei" w:date="2011-01-12T19:52:00Z">
        <w:r w:rsidRPr="00E27A86">
          <w:rPr>
            <w:color w:val="999999"/>
          </w:rPr>
          <w:t xml:space="preserve">                 </w:t>
        </w:r>
        <w:r w:rsidRPr="006D7047">
          <w:rPr>
            <w:strike/>
          </w:rPr>
          <w:t xml:space="preserve">[ CC-Correlation-Id ] </w:t>
        </w:r>
      </w:ins>
    </w:p>
    <w:p w:rsidR="00DE02B8" w:rsidRPr="006D7047" w:rsidRDefault="00DE02B8" w:rsidP="00DE02B8">
      <w:pPr>
        <w:pStyle w:val="PL"/>
        <w:rPr>
          <w:ins w:id="104" w:author="huawei" w:date="2011-01-12T19:52:00Z"/>
          <w:strike/>
        </w:rPr>
      </w:pPr>
      <w:ins w:id="105" w:author="huawei" w:date="2011-01-12T19:52:00Z">
        <w:r w:rsidRPr="00E27A86">
          <w:t xml:space="preserve">                 </w:t>
        </w:r>
        <w:r w:rsidRPr="006D7047">
          <w:rPr>
            <w:strike/>
          </w:rPr>
          <w:t xml:space="preserve">[ User-Equipment-Info ] </w:t>
        </w:r>
      </w:ins>
    </w:p>
    <w:p w:rsidR="00DE02B8" w:rsidRPr="00E27A86" w:rsidRDefault="00DE02B8" w:rsidP="00DE02B8">
      <w:pPr>
        <w:pStyle w:val="PL"/>
        <w:rPr>
          <w:ins w:id="106" w:author="huawei" w:date="2011-01-12T19:52:00Z"/>
        </w:rPr>
      </w:pPr>
      <w:ins w:id="107" w:author="huawei" w:date="2011-01-12T19:52:00Z">
        <w:r w:rsidRPr="00E27A86">
          <w:tab/>
        </w:r>
        <w:r w:rsidRPr="00E27A86">
          <w:tab/>
        </w:r>
        <w:r w:rsidRPr="00E27A86">
          <w:tab/>
        </w:r>
        <w:r w:rsidRPr="00E27A86">
          <w:tab/>
          <w:t>*[ Proxy-Info ]</w:t>
        </w:r>
      </w:ins>
    </w:p>
    <w:p w:rsidR="00DE02B8" w:rsidRPr="00354AAA" w:rsidRDefault="00DE02B8" w:rsidP="00DE02B8">
      <w:pPr>
        <w:pStyle w:val="PL"/>
        <w:rPr>
          <w:ins w:id="108" w:author="huawei" w:date="2011-01-12T19:52:00Z"/>
          <w:lang w:eastAsia="zh-CN"/>
        </w:rPr>
      </w:pPr>
      <w:ins w:id="109" w:author="huawei" w:date="2011-01-12T19:52:00Z">
        <w:r w:rsidRPr="00E27A86">
          <w:tab/>
        </w:r>
        <w:r w:rsidRPr="00E27A86">
          <w:tab/>
        </w:r>
        <w:r w:rsidRPr="00E27A86">
          <w:tab/>
        </w:r>
        <w:r w:rsidRPr="00E27A86">
          <w:tab/>
        </w:r>
        <w:r w:rsidRPr="00354AAA">
          <w:t>*</w:t>
        </w:r>
        <w:r w:rsidRPr="006D7047">
          <w:rPr>
            <w:strike/>
          </w:rPr>
          <w:t>[ Route-Record ]</w:t>
        </w:r>
        <w:r>
          <w:rPr>
            <w:rFonts w:hint="eastAsia"/>
            <w:lang w:eastAsia="zh-CN"/>
          </w:rPr>
          <w:t xml:space="preserve">                 </w:t>
        </w:r>
      </w:ins>
    </w:p>
    <w:p w:rsidR="00DE02B8" w:rsidRPr="00354AAA" w:rsidRDefault="00DE02B8" w:rsidP="00DE02B8">
      <w:pPr>
        <w:pStyle w:val="PL"/>
        <w:rPr>
          <w:ins w:id="110" w:author="huawei" w:date="2011-01-12T19:52:00Z"/>
        </w:rPr>
      </w:pPr>
      <w:ins w:id="111" w:author="huawei" w:date="2011-01-12T19:52:00Z">
        <w:r w:rsidRPr="00354AAA">
          <w:tab/>
        </w:r>
        <w:r w:rsidRPr="00354AAA">
          <w:tab/>
        </w:r>
        <w:r w:rsidRPr="00354AAA">
          <w:tab/>
        </w:r>
        <w:r w:rsidRPr="00354AAA">
          <w:tab/>
          <w:t xml:space="preserve"> [ Service-Information ]</w:t>
        </w:r>
      </w:ins>
    </w:p>
    <w:p w:rsidR="00DE02B8" w:rsidRPr="00354AAA" w:rsidRDefault="00DE02B8" w:rsidP="00DE02B8">
      <w:pPr>
        <w:pStyle w:val="PL"/>
        <w:rPr>
          <w:ins w:id="112" w:author="huawei" w:date="2011-01-12T19:52:00Z"/>
        </w:rPr>
      </w:pPr>
      <w:ins w:id="113" w:author="huawei" w:date="2011-01-12T19:52:00Z">
        <w:r w:rsidRPr="00354AAA">
          <w:tab/>
        </w:r>
        <w:r w:rsidRPr="00354AAA">
          <w:tab/>
        </w:r>
        <w:r w:rsidRPr="00354AAA">
          <w:tab/>
        </w:r>
        <w:r w:rsidRPr="00354AAA">
          <w:tab/>
          <w:t>*[ AVP ]</w:t>
        </w:r>
      </w:ins>
    </w:p>
    <w:p w:rsidR="00DE02B8" w:rsidRPr="00354AAA" w:rsidRDefault="00DE02B8" w:rsidP="00DE02B8">
      <w:pPr>
        <w:rPr>
          <w:ins w:id="114" w:author="huawei" w:date="2011-01-12T19:52:00Z"/>
          <w:noProof/>
        </w:rPr>
      </w:pPr>
    </w:p>
    <w:p w:rsidR="00DE02B8" w:rsidRDefault="00DE02B8" w:rsidP="00DE02B8">
      <w:pPr>
        <w:rPr>
          <w:ins w:id="115" w:author="huawei" w:date="2011-01-12T19:52:00Z"/>
          <w:noProof/>
          <w:lang w:eastAsia="zh-CN"/>
        </w:rPr>
      </w:pPr>
      <w:ins w:id="116" w:author="huawei" w:date="2011-01-12T19:52:00Z">
        <w:r>
          <w:rPr>
            <w:rFonts w:hint="eastAsia"/>
            <w:noProof/>
            <w:lang w:eastAsia="zh-CN"/>
          </w:rPr>
          <w:t xml:space="preserve">In the Rc Account debit request, the AVP definitions refer to TS 32.299 </w:t>
        </w:r>
        <w:r w:rsidRPr="00154750">
          <w:t>[50]</w:t>
        </w:r>
      </w:ins>
    </w:p>
    <w:p w:rsidR="00DE02B8" w:rsidRPr="00565758" w:rsidRDefault="00DE02B8" w:rsidP="00DE02B8">
      <w:pPr>
        <w:pStyle w:val="Heading3"/>
        <w:rPr>
          <w:ins w:id="117" w:author="huawei" w:date="2011-01-12T19:52:00Z"/>
          <w:noProof/>
          <w:lang w:eastAsia="zh-CN"/>
        </w:rPr>
      </w:pPr>
      <w:bookmarkStart w:id="118" w:name="_Toc273957010"/>
      <w:ins w:id="119" w:author="huawei" w:date="2011-01-12T19:52:00Z">
        <w:r>
          <w:rPr>
            <w:noProof/>
          </w:rPr>
          <w:t>B.</w:t>
        </w:r>
        <w:r>
          <w:rPr>
            <w:rFonts w:hint="eastAsia"/>
            <w:noProof/>
            <w:lang w:eastAsia="zh-CN"/>
          </w:rPr>
          <w:t>5</w:t>
        </w:r>
        <w:r w:rsidRPr="00565758">
          <w:rPr>
            <w:noProof/>
          </w:rPr>
          <w:t>.</w:t>
        </w:r>
      </w:ins>
      <w:ins w:id="120" w:author="huawei" w:date="2011-01-12T19:53:00Z">
        <w:r>
          <w:rPr>
            <w:rFonts w:hint="eastAsia"/>
            <w:noProof/>
            <w:lang w:eastAsia="zh-CN"/>
          </w:rPr>
          <w:t>2</w:t>
        </w:r>
      </w:ins>
      <w:ins w:id="121" w:author="huawei" w:date="2011-01-12T19:52:00Z">
        <w:r w:rsidRPr="00565758">
          <w:rPr>
            <w:noProof/>
          </w:rPr>
          <w:tab/>
          <w:t>Credit-Control-Answer Message</w:t>
        </w:r>
        <w:bookmarkEnd w:id="118"/>
        <w:r>
          <w:rPr>
            <w:rFonts w:hint="eastAsia"/>
            <w:noProof/>
            <w:lang w:eastAsia="zh-CN"/>
          </w:rPr>
          <w:t xml:space="preserve"> Syntax Definition for Rc</w:t>
        </w:r>
      </w:ins>
    </w:p>
    <w:p w:rsidR="00DE02B8" w:rsidRPr="00565758" w:rsidRDefault="00DE02B8" w:rsidP="00DE02B8">
      <w:pPr>
        <w:rPr>
          <w:ins w:id="122" w:author="huawei" w:date="2011-01-12T19:52:00Z"/>
          <w:noProof/>
        </w:rPr>
      </w:pPr>
      <w:ins w:id="123" w:author="huawei" w:date="2011-01-12T19:52:00Z">
        <w:r w:rsidRPr="00565758">
          <w:rPr>
            <w:noProof/>
          </w:rPr>
          <w:t xml:space="preserve">The Credit-Control-Answer (CCA) messages, indicated by the Command-Code field set to 272 is sent by the </w:t>
        </w:r>
        <w:r>
          <w:rPr>
            <w:rFonts w:hint="eastAsia"/>
            <w:noProof/>
            <w:lang w:eastAsia="zh-CN"/>
          </w:rPr>
          <w:t>ABM</w:t>
        </w:r>
        <w:r w:rsidRPr="00565758">
          <w:rPr>
            <w:noProof/>
          </w:rPr>
          <w:t xml:space="preserve">F to the </w:t>
        </w:r>
        <w:r>
          <w:rPr>
            <w:rFonts w:hint="eastAsia"/>
            <w:noProof/>
            <w:lang w:eastAsia="zh-CN"/>
          </w:rPr>
          <w:t>O</w:t>
        </w:r>
        <w:r w:rsidRPr="00565758">
          <w:rPr>
            <w:noProof/>
          </w:rPr>
          <w:t>C</w:t>
        </w:r>
        <w:r>
          <w:rPr>
            <w:noProof/>
          </w:rPr>
          <w:t>F in order to reply to the Rc reqrues</w:t>
        </w:r>
        <w:r>
          <w:rPr>
            <w:rFonts w:hint="eastAsia"/>
            <w:noProof/>
            <w:lang w:eastAsia="zh-CN"/>
          </w:rPr>
          <w:t>t</w:t>
        </w:r>
        <w:r w:rsidRPr="00565758">
          <w:rPr>
            <w:noProof/>
          </w:rPr>
          <w:t xml:space="preserve">. </w:t>
        </w:r>
      </w:ins>
    </w:p>
    <w:p w:rsidR="00DE02B8" w:rsidRPr="00565758" w:rsidRDefault="00DE02B8" w:rsidP="00DE02B8">
      <w:pPr>
        <w:rPr>
          <w:ins w:id="124" w:author="huawei" w:date="2011-01-12T19:52:00Z"/>
          <w:noProof/>
        </w:rPr>
      </w:pPr>
      <w:ins w:id="125" w:author="huawei" w:date="2011-01-12T19:52:00Z">
        <w:r w:rsidRPr="00565758">
          <w:rPr>
            <w:noProof/>
          </w:rPr>
          <w:t>The CCA message format is defined according to RFC 4006 [402] as follows:</w:t>
        </w:r>
      </w:ins>
    </w:p>
    <w:p w:rsidR="00DE02B8" w:rsidRPr="00565758" w:rsidRDefault="00DE02B8" w:rsidP="00DE02B8">
      <w:pPr>
        <w:pStyle w:val="PL"/>
        <w:rPr>
          <w:ins w:id="126" w:author="huawei" w:date="2011-01-12T19:52:00Z"/>
        </w:rPr>
      </w:pPr>
      <w:ins w:id="127" w:author="huawei" w:date="2011-01-12T19:52:00Z">
        <w:r w:rsidRPr="00565758">
          <w:t xml:space="preserve">      &lt;CCA&gt; ::=  &lt; Diameter Header: 272, PXY &gt;</w:t>
        </w:r>
      </w:ins>
    </w:p>
    <w:p w:rsidR="00DE02B8" w:rsidRPr="00565758" w:rsidRDefault="00DE02B8" w:rsidP="00DE02B8">
      <w:pPr>
        <w:pStyle w:val="PL"/>
        <w:rPr>
          <w:ins w:id="128" w:author="huawei" w:date="2011-01-12T19:52:00Z"/>
        </w:rPr>
      </w:pPr>
    </w:p>
    <w:p w:rsidR="00DE02B8" w:rsidRPr="00565758" w:rsidRDefault="00DE02B8" w:rsidP="00DE02B8">
      <w:pPr>
        <w:pStyle w:val="PL"/>
        <w:rPr>
          <w:ins w:id="129" w:author="huawei" w:date="2011-01-12T19:52:00Z"/>
        </w:rPr>
      </w:pPr>
      <w:ins w:id="130" w:author="huawei" w:date="2011-01-12T19:52:00Z">
        <w:r w:rsidRPr="00565758">
          <w:t xml:space="preserve">                 &lt; Session-Id &gt; </w:t>
        </w:r>
      </w:ins>
    </w:p>
    <w:p w:rsidR="00DE02B8" w:rsidRPr="00565758" w:rsidRDefault="00DE02B8" w:rsidP="00DE02B8">
      <w:pPr>
        <w:pStyle w:val="PL"/>
        <w:rPr>
          <w:ins w:id="131" w:author="huawei" w:date="2011-01-12T19:52:00Z"/>
        </w:rPr>
      </w:pPr>
      <w:ins w:id="132" w:author="huawei" w:date="2011-01-12T19:52:00Z">
        <w:r w:rsidRPr="00565758">
          <w:t xml:space="preserve">                 { Result-Code } </w:t>
        </w:r>
      </w:ins>
    </w:p>
    <w:p w:rsidR="00DE02B8" w:rsidRPr="00565758" w:rsidRDefault="00DE02B8" w:rsidP="00DE02B8">
      <w:pPr>
        <w:pStyle w:val="PL"/>
        <w:rPr>
          <w:ins w:id="133" w:author="huawei" w:date="2011-01-12T19:52:00Z"/>
        </w:rPr>
      </w:pPr>
      <w:ins w:id="134" w:author="huawei" w:date="2011-01-12T19:52:00Z">
        <w:r w:rsidRPr="00565758">
          <w:t xml:space="preserve">                 { Origin-Host } </w:t>
        </w:r>
      </w:ins>
    </w:p>
    <w:p w:rsidR="00DE02B8" w:rsidRPr="00565758" w:rsidRDefault="00DE02B8" w:rsidP="00DE02B8">
      <w:pPr>
        <w:pStyle w:val="PL"/>
        <w:rPr>
          <w:ins w:id="135" w:author="huawei" w:date="2011-01-12T19:52:00Z"/>
        </w:rPr>
      </w:pPr>
      <w:ins w:id="136" w:author="huawei" w:date="2011-01-12T19:52:00Z">
        <w:r w:rsidRPr="00565758">
          <w:t xml:space="preserve">                 { Origin-Realm } </w:t>
        </w:r>
      </w:ins>
    </w:p>
    <w:p w:rsidR="00DE02B8" w:rsidRPr="00565758" w:rsidRDefault="00DE02B8" w:rsidP="00DE02B8">
      <w:pPr>
        <w:pStyle w:val="PL"/>
        <w:rPr>
          <w:ins w:id="137" w:author="huawei" w:date="2011-01-12T19:52:00Z"/>
        </w:rPr>
      </w:pPr>
      <w:ins w:id="138" w:author="huawei" w:date="2011-01-12T19:52:00Z">
        <w:r w:rsidRPr="00565758">
          <w:t xml:space="preserve">                 { Auth-Application-Id } </w:t>
        </w:r>
      </w:ins>
    </w:p>
    <w:p w:rsidR="00DE02B8" w:rsidRPr="00565758" w:rsidRDefault="00DE02B8" w:rsidP="00DE02B8">
      <w:pPr>
        <w:pStyle w:val="PL"/>
        <w:rPr>
          <w:ins w:id="139" w:author="huawei" w:date="2011-01-12T19:52:00Z"/>
        </w:rPr>
      </w:pPr>
      <w:ins w:id="140" w:author="huawei" w:date="2011-01-12T19:52:00Z">
        <w:r w:rsidRPr="00565758">
          <w:t xml:space="preserve">                 { CC-Request-Type } </w:t>
        </w:r>
      </w:ins>
    </w:p>
    <w:p w:rsidR="00DE02B8" w:rsidRPr="00565758" w:rsidRDefault="00DE02B8" w:rsidP="00DE02B8">
      <w:pPr>
        <w:pStyle w:val="PL"/>
        <w:rPr>
          <w:ins w:id="141" w:author="huawei" w:date="2011-01-12T19:52:00Z"/>
        </w:rPr>
      </w:pPr>
      <w:ins w:id="142" w:author="huawei" w:date="2011-01-12T19:52:00Z">
        <w:r w:rsidRPr="00565758">
          <w:t xml:space="preserve">                 { CC-Request-Number } </w:t>
        </w:r>
      </w:ins>
    </w:p>
    <w:p w:rsidR="00DE02B8" w:rsidRPr="00565758" w:rsidRDefault="00DE02B8" w:rsidP="00DE02B8">
      <w:pPr>
        <w:pStyle w:val="PL"/>
        <w:rPr>
          <w:ins w:id="143" w:author="huawei" w:date="2011-01-12T19:52:00Z"/>
          <w:strike/>
          <w:color w:val="999999"/>
          <w:szCs w:val="16"/>
        </w:rPr>
      </w:pPr>
      <w:ins w:id="144" w:author="huawei" w:date="2011-01-12T19:52:00Z">
        <w:r w:rsidRPr="00565758">
          <w:rPr>
            <w:color w:val="999999"/>
          </w:rPr>
          <w:t xml:space="preserve">                 </w:t>
        </w:r>
        <w:r w:rsidRPr="00565758">
          <w:rPr>
            <w:strike/>
            <w:color w:val="999999"/>
            <w:szCs w:val="16"/>
          </w:rPr>
          <w:t xml:space="preserve">[ User-Name ] </w:t>
        </w:r>
      </w:ins>
    </w:p>
    <w:p w:rsidR="00DE02B8" w:rsidRPr="00565758" w:rsidRDefault="00DE02B8" w:rsidP="00DE02B8">
      <w:pPr>
        <w:pStyle w:val="PL"/>
        <w:rPr>
          <w:ins w:id="145" w:author="huawei" w:date="2011-01-12T19:52:00Z"/>
        </w:rPr>
      </w:pPr>
      <w:ins w:id="146" w:author="huawei" w:date="2011-01-12T19:52:00Z">
        <w:r w:rsidRPr="00565758">
          <w:t xml:space="preserve">                 [ CC-Session-Failover ] </w:t>
        </w:r>
      </w:ins>
    </w:p>
    <w:p w:rsidR="00DE02B8" w:rsidRPr="00565758" w:rsidRDefault="00DE02B8" w:rsidP="00DE02B8">
      <w:pPr>
        <w:pStyle w:val="PL"/>
        <w:rPr>
          <w:ins w:id="147" w:author="huawei" w:date="2011-01-12T19:52:00Z"/>
          <w:strike/>
          <w:color w:val="999999"/>
          <w:szCs w:val="16"/>
        </w:rPr>
      </w:pPr>
      <w:ins w:id="148" w:author="huawei" w:date="2011-01-12T19:52:00Z">
        <w:r w:rsidRPr="00565758">
          <w:rPr>
            <w:color w:val="999999"/>
          </w:rPr>
          <w:t xml:space="preserve">                 </w:t>
        </w:r>
        <w:r w:rsidRPr="00565758">
          <w:rPr>
            <w:strike/>
            <w:color w:val="999999"/>
            <w:szCs w:val="16"/>
          </w:rPr>
          <w:t xml:space="preserve">[ CC-Sub-Session-Id ] </w:t>
        </w:r>
      </w:ins>
    </w:p>
    <w:p w:rsidR="00DE02B8" w:rsidRPr="00565758" w:rsidRDefault="00DE02B8" w:rsidP="00DE02B8">
      <w:pPr>
        <w:pStyle w:val="PL"/>
        <w:rPr>
          <w:ins w:id="149" w:author="huawei" w:date="2011-01-12T19:52:00Z"/>
          <w:strike/>
          <w:color w:val="999999"/>
          <w:szCs w:val="16"/>
        </w:rPr>
      </w:pPr>
      <w:ins w:id="150" w:author="huawei" w:date="2011-01-12T19:52:00Z">
        <w:r w:rsidRPr="00565758">
          <w:rPr>
            <w:color w:val="999999"/>
          </w:rPr>
          <w:t xml:space="preserve">                 </w:t>
        </w:r>
        <w:r w:rsidRPr="00565758">
          <w:rPr>
            <w:strike/>
            <w:color w:val="999999"/>
            <w:szCs w:val="16"/>
          </w:rPr>
          <w:t xml:space="preserve">[ Acct-Multi-Session-Id ] </w:t>
        </w:r>
      </w:ins>
    </w:p>
    <w:p w:rsidR="00DE02B8" w:rsidRPr="00565758" w:rsidRDefault="00DE02B8" w:rsidP="00DE02B8">
      <w:pPr>
        <w:pStyle w:val="PL"/>
        <w:rPr>
          <w:ins w:id="151" w:author="huawei" w:date="2011-01-12T19:52:00Z"/>
          <w:strike/>
          <w:color w:val="999999"/>
          <w:szCs w:val="16"/>
        </w:rPr>
      </w:pPr>
      <w:ins w:id="152" w:author="huawei" w:date="2011-01-12T19:52:00Z">
        <w:r w:rsidRPr="00565758">
          <w:rPr>
            <w:color w:val="999999"/>
          </w:rPr>
          <w:t xml:space="preserve">                 </w:t>
        </w:r>
        <w:r w:rsidRPr="00565758">
          <w:rPr>
            <w:strike/>
            <w:color w:val="999999"/>
            <w:szCs w:val="16"/>
          </w:rPr>
          <w:t xml:space="preserve">[ Origin-State-Id ] </w:t>
        </w:r>
      </w:ins>
    </w:p>
    <w:p w:rsidR="00DE02B8" w:rsidRPr="00565758" w:rsidRDefault="00DE02B8" w:rsidP="00DE02B8">
      <w:pPr>
        <w:pStyle w:val="PL"/>
        <w:rPr>
          <w:ins w:id="153" w:author="huawei" w:date="2011-01-12T19:52:00Z"/>
          <w:strike/>
          <w:color w:val="999999"/>
          <w:szCs w:val="16"/>
        </w:rPr>
      </w:pPr>
      <w:ins w:id="154" w:author="huawei" w:date="2011-01-12T19:52:00Z">
        <w:r w:rsidRPr="00565758">
          <w:rPr>
            <w:color w:val="999999"/>
          </w:rPr>
          <w:t xml:space="preserve">                 </w:t>
        </w:r>
        <w:r w:rsidRPr="00565758">
          <w:rPr>
            <w:strike/>
            <w:color w:val="999999"/>
            <w:szCs w:val="16"/>
          </w:rPr>
          <w:t xml:space="preserve">[ Event-Timestamp ] </w:t>
        </w:r>
      </w:ins>
    </w:p>
    <w:p w:rsidR="00DE02B8" w:rsidRPr="00565758" w:rsidRDefault="00DE02B8" w:rsidP="00DE02B8">
      <w:pPr>
        <w:pStyle w:val="PL"/>
        <w:rPr>
          <w:ins w:id="155" w:author="huawei" w:date="2011-01-12T19:52:00Z"/>
          <w:strike/>
          <w:color w:val="999999"/>
          <w:szCs w:val="16"/>
        </w:rPr>
      </w:pPr>
      <w:ins w:id="156" w:author="huawei" w:date="2011-01-12T19:52:00Z">
        <w:r w:rsidRPr="00565758">
          <w:rPr>
            <w:color w:val="999999"/>
          </w:rPr>
          <w:t xml:space="preserve">                 </w:t>
        </w:r>
        <w:r w:rsidRPr="00565758">
          <w:rPr>
            <w:strike/>
            <w:color w:val="999999"/>
            <w:szCs w:val="16"/>
          </w:rPr>
          <w:t xml:space="preserve">[ Granted-Service-Unit ] </w:t>
        </w:r>
      </w:ins>
    </w:p>
    <w:p w:rsidR="00DE02B8" w:rsidRPr="00565758" w:rsidRDefault="00DE02B8" w:rsidP="00DE02B8">
      <w:pPr>
        <w:pStyle w:val="PL"/>
        <w:rPr>
          <w:ins w:id="157" w:author="huawei" w:date="2011-01-12T19:52:00Z"/>
        </w:rPr>
      </w:pPr>
      <w:ins w:id="158" w:author="huawei" w:date="2011-01-12T19:52:00Z">
        <w:r w:rsidRPr="00565758">
          <w:t xml:space="preserve">                *[ Multiple-Services-Credit-Control ]  </w:t>
        </w:r>
      </w:ins>
    </w:p>
    <w:p w:rsidR="00DE02B8" w:rsidRPr="00565758" w:rsidRDefault="00DE02B8" w:rsidP="00DE02B8">
      <w:pPr>
        <w:pStyle w:val="PL"/>
        <w:rPr>
          <w:ins w:id="159" w:author="huawei" w:date="2011-01-12T19:52:00Z"/>
        </w:rPr>
      </w:pPr>
      <w:ins w:id="160" w:author="huawei" w:date="2011-01-12T19:52:00Z">
        <w:r w:rsidRPr="00565758">
          <w:rPr>
            <w:color w:val="999999"/>
          </w:rPr>
          <w:t xml:space="preserve">                 </w:t>
        </w:r>
        <w:r w:rsidRPr="00565758">
          <w:t xml:space="preserve">[ Cost-Information]  </w:t>
        </w:r>
      </w:ins>
    </w:p>
    <w:p w:rsidR="00DE02B8" w:rsidRPr="002B703E" w:rsidRDefault="00DE02B8" w:rsidP="00DE0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huawei" w:date="2011-01-12T19:52:00Z"/>
          <w:rFonts w:ascii="Courier New" w:hAnsi="Courier New"/>
          <w:noProof/>
          <w:sz w:val="16"/>
        </w:rPr>
      </w:pPr>
      <w:ins w:id="162" w:author="huawei" w:date="2011-01-12T19:52:00Z">
        <w:r w:rsidRPr="002B703E">
          <w:rPr>
            <w:rFonts w:ascii="Courier New" w:hAnsi="Courier New"/>
            <w:noProof/>
            <w:color w:val="999999"/>
            <w:sz w:val="16"/>
          </w:rPr>
          <w:t xml:space="preserve">                 </w:t>
        </w:r>
        <w:r w:rsidRPr="002B703E">
          <w:rPr>
            <w:rFonts w:ascii="Courier New" w:hAnsi="Courier New"/>
            <w:noProof/>
            <w:sz w:val="16"/>
          </w:rPr>
          <w:t xml:space="preserve">[ </w:t>
        </w:r>
        <w:r w:rsidRPr="0030192A">
          <w:rPr>
            <w:rFonts w:ascii="Courier New" w:hAnsi="Courier New"/>
            <w:noProof/>
            <w:sz w:val="16"/>
            <w:lang w:val="en-US"/>
          </w:rPr>
          <w:t>Low-Balance-</w:t>
        </w:r>
        <w:proofErr w:type="gramStart"/>
        <w:r w:rsidRPr="0030192A">
          <w:rPr>
            <w:rFonts w:ascii="Courier New" w:hAnsi="Courier New"/>
            <w:noProof/>
            <w:sz w:val="16"/>
            <w:lang w:val="en-US"/>
          </w:rPr>
          <w:t>Indication</w:t>
        </w:r>
        <w:r>
          <w:rPr>
            <w:rFonts w:ascii="Courier New" w:hAnsi="Courier New"/>
            <w:sz w:val="16"/>
            <w:lang w:val="en-US"/>
          </w:rPr>
          <w:t xml:space="preserve"> </w:t>
        </w:r>
        <w:r w:rsidRPr="002B703E">
          <w:rPr>
            <w:rFonts w:ascii="Courier New" w:hAnsi="Courier New"/>
            <w:noProof/>
            <w:sz w:val="16"/>
          </w:rPr>
          <w:t>]</w:t>
        </w:r>
        <w:proofErr w:type="gramEnd"/>
        <w:r w:rsidRPr="002B703E">
          <w:rPr>
            <w:rFonts w:ascii="Courier New" w:hAnsi="Courier New"/>
            <w:noProof/>
            <w:sz w:val="16"/>
          </w:rPr>
          <w:t xml:space="preserve">  </w:t>
        </w:r>
      </w:ins>
    </w:p>
    <w:p w:rsidR="00DE02B8" w:rsidRPr="002B703E" w:rsidRDefault="00DE02B8" w:rsidP="00DE0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huawei" w:date="2011-01-12T19:52:00Z"/>
          <w:rFonts w:ascii="Courier New" w:hAnsi="Courier New"/>
          <w:noProof/>
          <w:sz w:val="16"/>
        </w:rPr>
      </w:pPr>
      <w:ins w:id="164" w:author="huawei" w:date="2011-01-12T19:52:00Z">
        <w:r w:rsidRPr="002B703E">
          <w:rPr>
            <w:rFonts w:ascii="Courier New" w:hAnsi="Courier New"/>
            <w:noProof/>
            <w:color w:val="999999"/>
            <w:sz w:val="16"/>
          </w:rPr>
          <w:t xml:space="preserve">                 </w:t>
        </w:r>
        <w:r w:rsidRPr="002B703E">
          <w:rPr>
            <w:rFonts w:ascii="Courier New" w:hAnsi="Courier New"/>
            <w:noProof/>
            <w:sz w:val="16"/>
          </w:rPr>
          <w:t xml:space="preserve">[ </w:t>
        </w:r>
        <w:r w:rsidRPr="0030192A">
          <w:rPr>
            <w:rFonts w:ascii="Courier New" w:hAnsi="Courier New"/>
            <w:noProof/>
            <w:sz w:val="16"/>
            <w:lang w:val="en-US"/>
          </w:rPr>
          <w:t>Remaining-</w:t>
        </w:r>
        <w:proofErr w:type="gramStart"/>
        <w:r w:rsidRPr="0030192A">
          <w:rPr>
            <w:rFonts w:ascii="Courier New" w:hAnsi="Courier New"/>
            <w:noProof/>
            <w:sz w:val="16"/>
            <w:lang w:val="en-US"/>
          </w:rPr>
          <w:t>Balance</w:t>
        </w:r>
        <w:r>
          <w:rPr>
            <w:rFonts w:ascii="Courier New" w:hAnsi="Courier New"/>
            <w:sz w:val="16"/>
            <w:lang w:val="en-US"/>
          </w:rPr>
          <w:t xml:space="preserve"> </w:t>
        </w:r>
        <w:r w:rsidRPr="002B703E">
          <w:rPr>
            <w:rFonts w:ascii="Courier New" w:hAnsi="Courier New"/>
            <w:noProof/>
            <w:sz w:val="16"/>
          </w:rPr>
          <w:t>]</w:t>
        </w:r>
        <w:proofErr w:type="gramEnd"/>
        <w:r w:rsidRPr="002B703E">
          <w:rPr>
            <w:rFonts w:ascii="Courier New" w:hAnsi="Courier New"/>
            <w:noProof/>
            <w:sz w:val="16"/>
          </w:rPr>
          <w:t xml:space="preserve">  </w:t>
        </w:r>
      </w:ins>
    </w:p>
    <w:p w:rsidR="00DE02B8" w:rsidRPr="00565758" w:rsidRDefault="00DE02B8" w:rsidP="00DE02B8">
      <w:pPr>
        <w:pStyle w:val="PL"/>
        <w:rPr>
          <w:ins w:id="165" w:author="huawei" w:date="2011-01-12T19:52:00Z"/>
          <w:strike/>
          <w:color w:val="999999"/>
          <w:szCs w:val="16"/>
        </w:rPr>
      </w:pPr>
      <w:ins w:id="166" w:author="huawei" w:date="2011-01-12T19:52:00Z">
        <w:r w:rsidRPr="00565758">
          <w:rPr>
            <w:color w:val="999999"/>
          </w:rPr>
          <w:t xml:space="preserve">                 </w:t>
        </w:r>
        <w:r w:rsidRPr="00565758">
          <w:rPr>
            <w:strike/>
            <w:color w:val="999999"/>
            <w:szCs w:val="16"/>
          </w:rPr>
          <w:t xml:space="preserve">[ Final-Unit-Indication ]  </w:t>
        </w:r>
      </w:ins>
    </w:p>
    <w:p w:rsidR="00DE02B8" w:rsidRPr="00565758" w:rsidRDefault="00DE02B8" w:rsidP="00DE02B8">
      <w:pPr>
        <w:pStyle w:val="PL"/>
        <w:rPr>
          <w:ins w:id="167" w:author="huawei" w:date="2011-01-12T19:52:00Z"/>
          <w:strike/>
          <w:color w:val="999999"/>
          <w:szCs w:val="16"/>
        </w:rPr>
      </w:pPr>
      <w:ins w:id="168" w:author="huawei" w:date="2011-01-12T19:52:00Z">
        <w:r w:rsidRPr="00565758">
          <w:rPr>
            <w:color w:val="999999"/>
          </w:rPr>
          <w:lastRenderedPageBreak/>
          <w:t xml:space="preserve">                 </w:t>
        </w:r>
        <w:r w:rsidRPr="00565758">
          <w:rPr>
            <w:strike/>
            <w:color w:val="999999"/>
            <w:szCs w:val="16"/>
          </w:rPr>
          <w:t xml:space="preserve">[ Check-Balance-Result ]  </w:t>
        </w:r>
      </w:ins>
    </w:p>
    <w:p w:rsidR="00DE02B8" w:rsidRPr="00565758" w:rsidRDefault="00DE02B8" w:rsidP="00DE02B8">
      <w:pPr>
        <w:pStyle w:val="PL"/>
        <w:rPr>
          <w:ins w:id="169" w:author="huawei" w:date="2011-01-12T19:52:00Z"/>
        </w:rPr>
      </w:pPr>
      <w:ins w:id="170" w:author="huawei" w:date="2011-01-12T19:52:00Z">
        <w:r w:rsidRPr="00565758">
          <w:t xml:space="preserve">                 [ Credit-Control-Failure-Handling ] </w:t>
        </w:r>
      </w:ins>
    </w:p>
    <w:p w:rsidR="00DE02B8" w:rsidRPr="00542B68" w:rsidRDefault="00DE02B8" w:rsidP="00DE02B8">
      <w:pPr>
        <w:pStyle w:val="PL"/>
        <w:rPr>
          <w:ins w:id="171" w:author="huawei" w:date="2011-01-12T19:52:00Z"/>
        </w:rPr>
      </w:pPr>
      <w:ins w:id="172" w:author="huawei" w:date="2011-01-12T19:52:00Z">
        <w:r w:rsidRPr="00542B68">
          <w:t xml:space="preserve">                 [ Direct-Debiting-Failure-Handling ] </w:t>
        </w:r>
      </w:ins>
    </w:p>
    <w:p w:rsidR="00DE02B8" w:rsidRPr="00565758" w:rsidRDefault="00DE02B8" w:rsidP="00DE02B8">
      <w:pPr>
        <w:pStyle w:val="PL"/>
        <w:rPr>
          <w:ins w:id="173" w:author="huawei" w:date="2011-01-12T19:52:00Z"/>
          <w:strike/>
          <w:color w:val="999999"/>
          <w:szCs w:val="16"/>
        </w:rPr>
      </w:pPr>
      <w:ins w:id="174" w:author="huawei" w:date="2011-01-12T19:52:00Z">
        <w:r w:rsidRPr="00565758">
          <w:rPr>
            <w:color w:val="999999"/>
          </w:rPr>
          <w:t xml:space="preserve">                 </w:t>
        </w:r>
        <w:r w:rsidRPr="00565758">
          <w:rPr>
            <w:strike/>
            <w:color w:val="999999"/>
            <w:szCs w:val="16"/>
          </w:rPr>
          <w:t xml:space="preserve">[ Validity-Time] </w:t>
        </w:r>
      </w:ins>
    </w:p>
    <w:p w:rsidR="00DE02B8" w:rsidRPr="00565758" w:rsidRDefault="00DE02B8" w:rsidP="00DE02B8">
      <w:pPr>
        <w:pStyle w:val="PL"/>
        <w:rPr>
          <w:ins w:id="175" w:author="huawei" w:date="2011-01-12T19:52:00Z"/>
        </w:rPr>
      </w:pPr>
      <w:ins w:id="176" w:author="huawei" w:date="2011-01-12T19:52:00Z">
        <w:r w:rsidRPr="00565758">
          <w:t xml:space="preserve">                *[ Redirect-Host] </w:t>
        </w:r>
      </w:ins>
    </w:p>
    <w:p w:rsidR="00DE02B8" w:rsidRPr="00565758" w:rsidRDefault="00DE02B8" w:rsidP="00DE02B8">
      <w:pPr>
        <w:pStyle w:val="PL"/>
        <w:rPr>
          <w:ins w:id="177" w:author="huawei" w:date="2011-01-12T19:52:00Z"/>
        </w:rPr>
      </w:pPr>
      <w:ins w:id="178" w:author="huawei" w:date="2011-01-12T19:52:00Z">
        <w:r w:rsidRPr="00565758">
          <w:t xml:space="preserve">                 [ Redirect-Host-Usage ] </w:t>
        </w:r>
      </w:ins>
    </w:p>
    <w:p w:rsidR="00DE02B8" w:rsidRPr="00565758" w:rsidRDefault="00DE02B8" w:rsidP="00DE02B8">
      <w:pPr>
        <w:pStyle w:val="PL"/>
        <w:rPr>
          <w:ins w:id="179" w:author="huawei" w:date="2011-01-12T19:52:00Z"/>
        </w:rPr>
      </w:pPr>
      <w:ins w:id="180" w:author="huawei" w:date="2011-01-12T19:52:00Z">
        <w:r w:rsidRPr="00565758">
          <w:t xml:space="preserve">                 [ Redirect-Max-Cache-Time ] </w:t>
        </w:r>
      </w:ins>
    </w:p>
    <w:p w:rsidR="00DE02B8" w:rsidRPr="00565758" w:rsidRDefault="00DE02B8" w:rsidP="00DE02B8">
      <w:pPr>
        <w:pStyle w:val="PL"/>
        <w:rPr>
          <w:ins w:id="181" w:author="huawei" w:date="2011-01-12T19:52:00Z"/>
        </w:rPr>
      </w:pPr>
      <w:ins w:id="182" w:author="huawei" w:date="2011-01-12T19:52:00Z">
        <w:r w:rsidRPr="00565758">
          <w:t xml:space="preserve">                *[ Proxy-Info ] </w:t>
        </w:r>
      </w:ins>
    </w:p>
    <w:p w:rsidR="00DE02B8" w:rsidRPr="00565758" w:rsidRDefault="00DE02B8" w:rsidP="00DE02B8">
      <w:pPr>
        <w:pStyle w:val="PL"/>
        <w:rPr>
          <w:ins w:id="183" w:author="huawei" w:date="2011-01-12T19:52:00Z"/>
        </w:rPr>
      </w:pPr>
      <w:ins w:id="184" w:author="huawei" w:date="2011-01-12T19:52:00Z">
        <w:r w:rsidRPr="00565758">
          <w:t xml:space="preserve">                *[ Route-Record ] </w:t>
        </w:r>
      </w:ins>
    </w:p>
    <w:p w:rsidR="00DE02B8" w:rsidRPr="00565758" w:rsidRDefault="00DE02B8" w:rsidP="00DE02B8">
      <w:pPr>
        <w:pStyle w:val="PL"/>
        <w:rPr>
          <w:ins w:id="185" w:author="huawei" w:date="2011-01-12T19:52:00Z"/>
        </w:rPr>
      </w:pPr>
      <w:ins w:id="186" w:author="huawei" w:date="2011-01-12T19:52:00Z">
        <w:r w:rsidRPr="00565758">
          <w:t xml:space="preserve">                *[ Failed-AVP ]</w:t>
        </w:r>
      </w:ins>
    </w:p>
    <w:p w:rsidR="00DE02B8" w:rsidRDefault="00DE02B8" w:rsidP="00DE02B8">
      <w:pPr>
        <w:pStyle w:val="PL"/>
        <w:rPr>
          <w:ins w:id="187" w:author="huawei" w:date="2011-01-12T19:52:00Z"/>
          <w:lang w:eastAsia="zh-CN"/>
        </w:rPr>
      </w:pPr>
      <w:ins w:id="188" w:author="huawei" w:date="2011-01-12T19:52:00Z">
        <w:r w:rsidRPr="00565758">
          <w:t xml:space="preserve">                 [ Service-Information ]</w:t>
        </w:r>
      </w:ins>
    </w:p>
    <w:p w:rsidR="00DE02B8" w:rsidRDefault="00DE02B8" w:rsidP="00DE02B8">
      <w:pPr>
        <w:pStyle w:val="PL"/>
        <w:rPr>
          <w:ins w:id="189" w:author="huawei" w:date="2011-01-12T19:52:00Z"/>
          <w:lang w:eastAsia="zh-CN"/>
        </w:rPr>
      </w:pPr>
      <w:ins w:id="190" w:author="huawei" w:date="2011-01-12T19:52:00Z">
        <w:r w:rsidRPr="00565758">
          <w:t xml:space="preserve">                *[ AVP ]</w:t>
        </w:r>
      </w:ins>
    </w:p>
    <w:p w:rsidR="00DE02B8" w:rsidRDefault="00DE02B8" w:rsidP="00DE02B8">
      <w:pPr>
        <w:rPr>
          <w:ins w:id="191" w:author="huawei" w:date="2011-01-12T19:52:00Z"/>
          <w:noProof/>
          <w:lang w:eastAsia="zh-CN"/>
        </w:rPr>
      </w:pPr>
    </w:p>
    <w:p w:rsidR="00DE02B8" w:rsidRPr="00565758" w:rsidRDefault="00DE02B8" w:rsidP="00DE02B8">
      <w:pPr>
        <w:rPr>
          <w:ins w:id="192" w:author="huawei" w:date="2011-01-12T19:52:00Z"/>
          <w:noProof/>
          <w:lang w:eastAsia="zh-CN"/>
        </w:rPr>
      </w:pPr>
      <w:ins w:id="193" w:author="huawei" w:date="2011-01-12T19:52:00Z">
        <w:r>
          <w:rPr>
            <w:rFonts w:hint="eastAsia"/>
            <w:noProof/>
            <w:lang w:eastAsia="zh-CN"/>
          </w:rPr>
          <w:t xml:space="preserve">In the Rc Account debit answer, the AVP definitions refer to TS32.299 </w:t>
        </w:r>
        <w:r w:rsidRPr="00154750">
          <w:t>[50]</w:t>
        </w:r>
      </w:ins>
    </w:p>
    <w:p w:rsidR="00CE6CA5" w:rsidRDefault="00CE6CA5" w:rsidP="00CE6CA5">
      <w:pPr>
        <w:pStyle w:val="P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DE02B8" w:rsidRPr="00515EC2" w:rsidTr="00515EC2">
        <w:tc>
          <w:tcPr>
            <w:tcW w:w="9639" w:type="dxa"/>
            <w:shd w:val="clear" w:color="auto" w:fill="FFFFCC"/>
            <w:vAlign w:val="center"/>
          </w:tcPr>
          <w:p w:rsidR="00DE02B8" w:rsidRPr="00515EC2" w:rsidRDefault="00DE02B8" w:rsidP="00515EC2">
            <w:pPr>
              <w:jc w:val="center"/>
              <w:rPr>
                <w:rFonts w:ascii="Arial" w:hAnsi="Arial" w:cs="Arial"/>
                <w:b/>
                <w:bCs/>
                <w:sz w:val="28"/>
                <w:szCs w:val="28"/>
              </w:rPr>
            </w:pPr>
            <w:r w:rsidRPr="00515EC2">
              <w:rPr>
                <w:rFonts w:ascii="Arial" w:hAnsi="Arial" w:cs="Arial" w:hint="eastAsia"/>
                <w:b/>
                <w:bCs/>
                <w:sz w:val="28"/>
                <w:szCs w:val="28"/>
                <w:lang w:eastAsia="zh-CN"/>
              </w:rPr>
              <w:t>Second</w:t>
            </w:r>
            <w:r w:rsidRPr="00515EC2">
              <w:rPr>
                <w:rFonts w:ascii="Arial" w:hAnsi="Arial" w:cs="Arial"/>
                <w:b/>
                <w:bCs/>
                <w:sz w:val="28"/>
                <w:szCs w:val="28"/>
              </w:rPr>
              <w:t xml:space="preserve"> change</w:t>
            </w:r>
          </w:p>
        </w:tc>
      </w:tr>
    </w:tbl>
    <w:p w:rsidR="00DE02B8" w:rsidRPr="00DE02B8" w:rsidRDefault="00DE02B8" w:rsidP="00CE6CA5">
      <w:pPr>
        <w:pStyle w:val="PL"/>
        <w:rPr>
          <w:lang w:eastAsia="zh-CN"/>
        </w:rPr>
      </w:pPr>
    </w:p>
    <w:p w:rsidR="00940BE8" w:rsidRDefault="00940BE8">
      <w:pPr>
        <w:rPr>
          <w:noProof/>
          <w:lang w:eastAsia="zh-CN"/>
        </w:rPr>
        <w:sectPr w:rsidR="00940BE8">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CF302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initials="H">
    <w:p w:rsidR="00CE6CA5" w:rsidRDefault="00CF302B">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the specification number in this box. For example, 04.08 or 31.102. Do not prefix the number with </w:t>
      </w:r>
      <w:proofErr w:type="gramStart"/>
      <w:r w:rsidR="00CE6CA5">
        <w:t>anything .</w:t>
      </w:r>
      <w:proofErr w:type="gramEnd"/>
      <w:r w:rsidR="00CE6CA5">
        <w:t xml:space="preserve"> </w:t>
      </w:r>
      <w:proofErr w:type="gramStart"/>
      <w:r w:rsidR="00CE6CA5">
        <w:t>i.e</w:t>
      </w:r>
      <w:proofErr w:type="gramEnd"/>
      <w:r w:rsidR="00CE6CA5">
        <w:t>. do not use "TS", "GSM" or "3GPP" etc.</w:t>
      </w:r>
    </w:p>
  </w:comment>
  <w:comment w:id="1" w:author="Explanation of field" w:date="2006-12-07T16:10:00Z" w:initials="H">
    <w:p w:rsidR="00CE6CA5" w:rsidRDefault="00CF302B">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the CR number here. This number is allocated by the 3GPP support team.  It consists of at least four digits, padded with leading zeros if necessary.</w:t>
      </w:r>
    </w:p>
  </w:comment>
  <w:comment w:id="2" w:author="Explanation of field" w:initials="H">
    <w:p w:rsidR="00CE6CA5" w:rsidRDefault="00CF302B">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the revision number of the CR here. If it is the first version, use a "-".</w:t>
      </w:r>
    </w:p>
  </w:comment>
  <w:comment w:id="3" w:author="Explanation of field" w:date="2006-08-10T10:00:00Z" w:initials="H">
    <w:p w:rsidR="00CE6CA5" w:rsidRDefault="00CF302B">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rsidR="00CE6CA5">
        <w:t xml:space="preserve"> </w:t>
      </w:r>
      <w:hyperlink r:id="rId2" w:history="1">
        <w:r w:rsidR="00CE6CA5">
          <w:rPr>
            <w:rStyle w:val="Hyperlink"/>
          </w:rPr>
          <w:t>http://www.3gpp.org/specs/specs.htm</w:t>
        </w:r>
      </w:hyperlink>
      <w:r w:rsidR="00CE6CA5">
        <w:t>.</w:t>
      </w:r>
    </w:p>
  </w:comment>
  <w:comment w:id="5" w:author="Explanation of field" w:initials="H">
    <w:p w:rsidR="00CE6CA5" w:rsidRDefault="00CF302B">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For help on how to fill out a field, place the mouse pointer over the special symbol closest to the field in question.</w:t>
      </w:r>
    </w:p>
  </w:comment>
  <w:comment w:id="6" w:author="Explanation of field" w:date="2006-05-30T09:41:00Z" w:initials="H">
    <w:p w:rsidR="00CE6CA5" w:rsidRDefault="00CF302B" w:rsidP="00F25D98">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Mark one or more of the boxes with an X.</w:t>
      </w:r>
    </w:p>
  </w:comment>
  <w:comment w:id="7" w:author="Explanation of field" w:date="2006-05-30T09:41:00Z" w:initials="H">
    <w:p w:rsidR="00CE6CA5" w:rsidRDefault="00CF302B" w:rsidP="00F25D98">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SIM / USIM / ISIM applications.</w:t>
      </w:r>
    </w:p>
  </w:comment>
  <w:comment w:id="9" w:author="Explanation of field" w:date="2006-12-07T16:12:00Z" w:initials="H">
    <w:p w:rsidR="00CE6CA5" w:rsidRDefault="00CF302B">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CE6CA5" w:rsidRDefault="00CE6CA5">
      <w:pPr>
        <w:pStyle w:val="CommentText"/>
      </w:pPr>
      <w:r>
        <w:t>One or more organizations (3GPP Individual Members) which drafted the CR and are presenting it to the Working Group.</w:t>
      </w:r>
    </w:p>
  </w:comment>
  <w:comment w:id="11" w:author="Explanation of field" w:date="2006-12-07T16:04:00Z" w:initials="H">
    <w:p w:rsidR="00CE6CA5" w:rsidRDefault="00CE6CA5">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CF302B">
        <w:fldChar w:fldCharType="begin"/>
      </w:r>
      <w:r>
        <w:instrText>PAGE \# "'Page: '#'</w:instrText>
      </w:r>
      <w:r>
        <w:br/>
        <w:instrText>'"</w:instrText>
      </w:r>
      <w:r>
        <w:rPr>
          <w:rStyle w:val="CommentReference"/>
        </w:rPr>
        <w:instrText xml:space="preserve">  </w:instrText>
      </w:r>
      <w:r w:rsidR="00CF302B">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CE6CA5" w:rsidRDefault="00CF302B">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the acronym for the work item which is applicable to the change. This field is mandatory for category F, A, B &amp; C CRs for Release 4 and later. A list of work item acronyms can be found in the 3GPP work plan. See </w:t>
      </w:r>
      <w:r w:rsidR="00CE6CA5">
        <w:br/>
      </w:r>
      <w:hyperlink r:id="rId3" w:history="1">
        <w:r w:rsidR="00CE6CA5" w:rsidRPr="00CC5026">
          <w:rPr>
            <w:rStyle w:val="Hyperlink"/>
          </w:rPr>
          <w:t>http://www.3gpp.org/ftp/Specs/html-info/WI-List.htm</w:t>
        </w:r>
      </w:hyperlink>
      <w:r w:rsidR="00CE6CA5">
        <w:t xml:space="preserve"> .</w:t>
      </w:r>
    </w:p>
  </w:comment>
  <w:comment w:id="13" w:author="Explanation of field" w:date="2006-12-07T16:08:00Z" w:initials="H">
    <w:p w:rsidR="00CE6CA5" w:rsidRDefault="00CF302B">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the date on which the CR was last revised.  Format to be interpretable by English version of MS Windows </w:t>
      </w:r>
      <w:r w:rsidR="00CE6CA5">
        <w:rPr>
          <w:sz w:val="16"/>
        </w:rPr>
        <w:t xml:space="preserve">® </w:t>
      </w:r>
      <w:r w:rsidR="00CE6CA5" w:rsidRPr="005E2C44">
        <w:t>applications</w:t>
      </w:r>
      <w:r w:rsidR="00CE6CA5">
        <w:rPr>
          <w:sz w:val="16"/>
        </w:rPr>
        <w:t>, e.g.</w:t>
      </w:r>
      <w:r w:rsidR="00CE6CA5">
        <w:t xml:space="preserve"> 19/02/2006.</w:t>
      </w:r>
    </w:p>
  </w:comment>
  <w:comment w:id="14" w:author="Explanation of field" w:date="2006-12-07T16:08:00Z" w:initials="H">
    <w:p w:rsidR="00CE6CA5" w:rsidRDefault="00CF302B">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a single letter corresponding to the most appropriate category listed. For more detailed help on interpreting these categories, see Technical Report </w:t>
      </w:r>
      <w:hyperlink r:id="rId4" w:history="1">
        <w:r w:rsidR="00CE6CA5">
          <w:rPr>
            <w:rStyle w:val="Hyperlink"/>
          </w:rPr>
          <w:t>21.900</w:t>
        </w:r>
      </w:hyperlink>
      <w:r w:rsidR="00CE6CA5">
        <w:t xml:space="preserve"> "TSG working methods".</w:t>
      </w:r>
    </w:p>
  </w:comment>
  <w:comment w:id="15" w:author="Explanation of field" w:initials="H">
    <w:p w:rsidR="00CE6CA5" w:rsidRDefault="00CF302B">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a single release code from the list below.</w:t>
      </w:r>
    </w:p>
  </w:comment>
  <w:comment w:id="16" w:author="Explanation of field" w:initials="H">
    <w:p w:rsidR="00CE6CA5" w:rsidRDefault="00CF302B">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text which explains why the change is necessary.</w:t>
      </w:r>
    </w:p>
  </w:comment>
  <w:comment w:id="17" w:author="Explanation of field" w:initials="H">
    <w:p w:rsidR="00CE6CA5" w:rsidRDefault="00CF302B">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text which describes the most important components of the change. </w:t>
      </w:r>
      <w:proofErr w:type="gramStart"/>
      <w:r w:rsidR="00CE6CA5">
        <w:t>i.e</w:t>
      </w:r>
      <w:proofErr w:type="gramEnd"/>
      <w:r w:rsidR="00CE6CA5">
        <w:t>. How the change is made.</w:t>
      </w:r>
    </w:p>
  </w:comment>
  <w:comment w:id="18" w:author="Explanation of field" w:date="2006-12-07T16:09:00Z" w:initials="H">
    <w:p w:rsidR="00CE6CA5" w:rsidRDefault="00CF302B">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CE6CA5" w:rsidRDefault="00CF302B">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the number of each clause which contains changes.   Be as specific as possible (</w:t>
      </w:r>
      <w:proofErr w:type="spellStart"/>
      <w:r w:rsidR="00CE6CA5">
        <w:t>ie</w:t>
      </w:r>
      <w:proofErr w:type="spellEnd"/>
      <w:r w:rsidR="00CE6CA5">
        <w:t xml:space="preserve"> list each </w:t>
      </w:r>
      <w:proofErr w:type="spellStart"/>
      <w:r w:rsidR="00CE6CA5">
        <w:t>subclause</w:t>
      </w:r>
      <w:proofErr w:type="spellEnd"/>
      <w:r w:rsidR="00CE6CA5">
        <w:t>, not just the umbrella clause).</w:t>
      </w:r>
    </w:p>
  </w:comment>
  <w:comment w:id="20" w:author="Explanation of field" w:initials="H">
    <w:p w:rsidR="00CE6CA5" w:rsidRDefault="00CF302B">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Tick "yes" box if any other specifications are affected by this change.  Else tick "no".  You MUST fill in one or the other.</w:t>
      </w:r>
    </w:p>
  </w:comment>
  <w:comment w:id="21" w:author="Explanation of field" w:initials="H">
    <w:p w:rsidR="00CE6CA5" w:rsidRDefault="00CF302B">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List here the specifications which are affected or the CRs which are linked.</w:t>
      </w:r>
    </w:p>
  </w:comment>
  <w:comment w:id="22" w:author="Explanation of field" w:initials="H">
    <w:p w:rsidR="00CE6CA5" w:rsidRDefault="00CF302B">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any other information which may be needed by the group being requested to approve the CR. This could include special conditions for </w:t>
      </w:r>
      <w:proofErr w:type="spellStart"/>
      <w:r w:rsidR="00CE6CA5">
        <w:t>it's</w:t>
      </w:r>
      <w:proofErr w:type="spellEnd"/>
      <w:r w:rsidR="00CE6CA5">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6E4B" w:rsidRDefault="00AE6E4B">
      <w:r>
        <w:separator/>
      </w:r>
    </w:p>
  </w:endnote>
  <w:endnote w:type="continuationSeparator" w:id="0">
    <w:p w:rsidR="00AE6E4B" w:rsidRDefault="00AE6E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6E4B" w:rsidRDefault="00AE6E4B">
      <w:r>
        <w:separator/>
      </w:r>
    </w:p>
  </w:footnote>
  <w:footnote w:type="continuationSeparator" w:id="0">
    <w:p w:rsidR="00AE6E4B" w:rsidRDefault="00AE6E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CA5" w:rsidRDefault="00CE6CA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CA5" w:rsidRDefault="00CE6CA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CA5" w:rsidRDefault="00CE6CA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CA5" w:rsidRDefault="00CE6CA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740E1A36"/>
    <w:multiLevelType w:val="singleLevel"/>
    <w:tmpl w:val="FFFFFFFF"/>
    <w:lvl w:ilvl="0">
      <w:numFmt w:val="decimal"/>
      <w:lvlText w:val="*"/>
      <w:lvlJc w:val="left"/>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022E4A"/>
    <w:rsid w:val="00005B5F"/>
    <w:rsid w:val="00022E4A"/>
    <w:rsid w:val="00092FAD"/>
    <w:rsid w:val="000C038A"/>
    <w:rsid w:val="000C6598"/>
    <w:rsid w:val="00115108"/>
    <w:rsid w:val="001E41F3"/>
    <w:rsid w:val="00275D12"/>
    <w:rsid w:val="002B5D37"/>
    <w:rsid w:val="004F09D9"/>
    <w:rsid w:val="00515EC2"/>
    <w:rsid w:val="005C6C2F"/>
    <w:rsid w:val="005E2C44"/>
    <w:rsid w:val="00615942"/>
    <w:rsid w:val="006D7047"/>
    <w:rsid w:val="006E21FB"/>
    <w:rsid w:val="00726B19"/>
    <w:rsid w:val="007B512A"/>
    <w:rsid w:val="007C2097"/>
    <w:rsid w:val="007D6A07"/>
    <w:rsid w:val="008626E7"/>
    <w:rsid w:val="00870EE7"/>
    <w:rsid w:val="008E1BB2"/>
    <w:rsid w:val="008F686C"/>
    <w:rsid w:val="00940BE8"/>
    <w:rsid w:val="0096258D"/>
    <w:rsid w:val="009777D9"/>
    <w:rsid w:val="00991B88"/>
    <w:rsid w:val="009E3297"/>
    <w:rsid w:val="00A47E70"/>
    <w:rsid w:val="00A50937"/>
    <w:rsid w:val="00AE6E4B"/>
    <w:rsid w:val="00B258BB"/>
    <w:rsid w:val="00BB5DFC"/>
    <w:rsid w:val="00BD279D"/>
    <w:rsid w:val="00C95985"/>
    <w:rsid w:val="00CC5026"/>
    <w:rsid w:val="00CE6CA5"/>
    <w:rsid w:val="00CF302B"/>
    <w:rsid w:val="00DD4E1B"/>
    <w:rsid w:val="00DE02B8"/>
    <w:rsid w:val="00DF587B"/>
    <w:rsid w:val="00EE7D7C"/>
    <w:rsid w:val="00F25D98"/>
    <w:rsid w:val="00F300FB"/>
    <w:rsid w:val="00FA1A42"/>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302B"/>
    <w:pPr>
      <w:spacing w:after="180"/>
    </w:pPr>
    <w:rPr>
      <w:rFonts w:ascii="Times New Roman" w:hAnsi="Times New Roman"/>
      <w:lang w:val="en-GB" w:eastAsia="en-US"/>
    </w:rPr>
  </w:style>
  <w:style w:type="paragraph" w:styleId="Heading1">
    <w:name w:val="heading 1"/>
    <w:next w:val="Normal"/>
    <w:qFormat/>
    <w:rsid w:val="00CF302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F302B"/>
    <w:pPr>
      <w:pBdr>
        <w:top w:val="none" w:sz="0" w:space="0" w:color="auto"/>
      </w:pBdr>
      <w:spacing w:before="180"/>
      <w:outlineLvl w:val="1"/>
    </w:pPr>
    <w:rPr>
      <w:sz w:val="32"/>
    </w:rPr>
  </w:style>
  <w:style w:type="paragraph" w:styleId="Heading3">
    <w:name w:val="heading 3"/>
    <w:basedOn w:val="Heading2"/>
    <w:next w:val="Normal"/>
    <w:qFormat/>
    <w:rsid w:val="00CF302B"/>
    <w:pPr>
      <w:spacing w:before="120"/>
      <w:outlineLvl w:val="2"/>
    </w:pPr>
    <w:rPr>
      <w:sz w:val="28"/>
    </w:rPr>
  </w:style>
  <w:style w:type="paragraph" w:styleId="Heading4">
    <w:name w:val="heading 4"/>
    <w:basedOn w:val="Heading3"/>
    <w:next w:val="Normal"/>
    <w:qFormat/>
    <w:rsid w:val="00CF302B"/>
    <w:pPr>
      <w:ind w:left="1418" w:hanging="1418"/>
      <w:outlineLvl w:val="3"/>
    </w:pPr>
    <w:rPr>
      <w:sz w:val="24"/>
    </w:rPr>
  </w:style>
  <w:style w:type="paragraph" w:styleId="Heading5">
    <w:name w:val="heading 5"/>
    <w:basedOn w:val="Heading4"/>
    <w:next w:val="Normal"/>
    <w:qFormat/>
    <w:rsid w:val="00CF302B"/>
    <w:pPr>
      <w:ind w:left="1701" w:hanging="1701"/>
      <w:outlineLvl w:val="4"/>
    </w:pPr>
    <w:rPr>
      <w:sz w:val="22"/>
    </w:rPr>
  </w:style>
  <w:style w:type="paragraph" w:styleId="Heading6">
    <w:name w:val="heading 6"/>
    <w:basedOn w:val="H6"/>
    <w:next w:val="Normal"/>
    <w:qFormat/>
    <w:rsid w:val="00CF302B"/>
    <w:pPr>
      <w:outlineLvl w:val="5"/>
    </w:pPr>
  </w:style>
  <w:style w:type="paragraph" w:styleId="Heading7">
    <w:name w:val="heading 7"/>
    <w:basedOn w:val="H6"/>
    <w:next w:val="Normal"/>
    <w:qFormat/>
    <w:rsid w:val="00CF302B"/>
    <w:pPr>
      <w:outlineLvl w:val="6"/>
    </w:pPr>
  </w:style>
  <w:style w:type="paragraph" w:styleId="Heading8">
    <w:name w:val="heading 8"/>
    <w:basedOn w:val="Heading1"/>
    <w:next w:val="Normal"/>
    <w:qFormat/>
    <w:rsid w:val="00CF302B"/>
    <w:pPr>
      <w:ind w:left="0" w:firstLine="0"/>
      <w:outlineLvl w:val="7"/>
    </w:pPr>
  </w:style>
  <w:style w:type="paragraph" w:styleId="Heading9">
    <w:name w:val="heading 9"/>
    <w:basedOn w:val="Heading8"/>
    <w:next w:val="Normal"/>
    <w:qFormat/>
    <w:rsid w:val="00CF30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F302B"/>
    <w:pPr>
      <w:spacing w:before="180"/>
      <w:ind w:left="2693" w:hanging="2693"/>
    </w:pPr>
    <w:rPr>
      <w:b/>
    </w:rPr>
  </w:style>
  <w:style w:type="paragraph" w:styleId="TOC1">
    <w:name w:val="toc 1"/>
    <w:semiHidden/>
    <w:rsid w:val="00CF302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F302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F302B"/>
    <w:pPr>
      <w:ind w:left="1701" w:hanging="1701"/>
    </w:pPr>
  </w:style>
  <w:style w:type="paragraph" w:styleId="TOC4">
    <w:name w:val="toc 4"/>
    <w:basedOn w:val="TOC3"/>
    <w:semiHidden/>
    <w:rsid w:val="00CF302B"/>
    <w:pPr>
      <w:ind w:left="1418" w:hanging="1418"/>
    </w:pPr>
  </w:style>
  <w:style w:type="paragraph" w:styleId="TOC3">
    <w:name w:val="toc 3"/>
    <w:basedOn w:val="TOC2"/>
    <w:semiHidden/>
    <w:rsid w:val="00CF302B"/>
    <w:pPr>
      <w:ind w:left="1134" w:hanging="1134"/>
    </w:pPr>
  </w:style>
  <w:style w:type="paragraph" w:styleId="TOC2">
    <w:name w:val="toc 2"/>
    <w:basedOn w:val="TOC1"/>
    <w:semiHidden/>
    <w:rsid w:val="00CF302B"/>
    <w:pPr>
      <w:keepNext w:val="0"/>
      <w:spacing w:before="0"/>
      <w:ind w:left="851" w:hanging="851"/>
    </w:pPr>
    <w:rPr>
      <w:sz w:val="20"/>
    </w:rPr>
  </w:style>
  <w:style w:type="paragraph" w:styleId="Index2">
    <w:name w:val="index 2"/>
    <w:basedOn w:val="Index1"/>
    <w:semiHidden/>
    <w:rsid w:val="00CF302B"/>
    <w:pPr>
      <w:ind w:left="284"/>
    </w:pPr>
  </w:style>
  <w:style w:type="paragraph" w:styleId="Index1">
    <w:name w:val="index 1"/>
    <w:basedOn w:val="Normal"/>
    <w:semiHidden/>
    <w:rsid w:val="00CF302B"/>
    <w:pPr>
      <w:keepLines/>
      <w:spacing w:after="0"/>
    </w:pPr>
  </w:style>
  <w:style w:type="paragraph" w:customStyle="1" w:styleId="ZH">
    <w:name w:val="ZH"/>
    <w:rsid w:val="00CF302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F302B"/>
    <w:pPr>
      <w:outlineLvl w:val="9"/>
    </w:pPr>
  </w:style>
  <w:style w:type="paragraph" w:styleId="ListNumber2">
    <w:name w:val="List Number 2"/>
    <w:basedOn w:val="ListNumber"/>
    <w:rsid w:val="00CF302B"/>
    <w:pPr>
      <w:ind w:left="851"/>
    </w:pPr>
  </w:style>
  <w:style w:type="paragraph" w:styleId="Header">
    <w:name w:val="header"/>
    <w:rsid w:val="00CF302B"/>
    <w:pPr>
      <w:widowControl w:val="0"/>
    </w:pPr>
    <w:rPr>
      <w:rFonts w:ascii="Arial" w:hAnsi="Arial"/>
      <w:b/>
      <w:noProof/>
      <w:sz w:val="18"/>
      <w:lang w:val="en-GB" w:eastAsia="en-US"/>
    </w:rPr>
  </w:style>
  <w:style w:type="character" w:styleId="FootnoteReference">
    <w:name w:val="footnote reference"/>
    <w:basedOn w:val="DefaultParagraphFont"/>
    <w:semiHidden/>
    <w:rsid w:val="00CF302B"/>
    <w:rPr>
      <w:b/>
      <w:position w:val="6"/>
      <w:sz w:val="16"/>
    </w:rPr>
  </w:style>
  <w:style w:type="paragraph" w:styleId="FootnoteText">
    <w:name w:val="footnote text"/>
    <w:basedOn w:val="Normal"/>
    <w:semiHidden/>
    <w:rsid w:val="00CF302B"/>
    <w:pPr>
      <w:keepLines/>
      <w:spacing w:after="0"/>
      <w:ind w:left="454" w:hanging="454"/>
    </w:pPr>
    <w:rPr>
      <w:sz w:val="16"/>
    </w:rPr>
  </w:style>
  <w:style w:type="paragraph" w:customStyle="1" w:styleId="TAH">
    <w:name w:val="TAH"/>
    <w:basedOn w:val="TAC"/>
    <w:rsid w:val="00CF302B"/>
    <w:rPr>
      <w:b/>
    </w:rPr>
  </w:style>
  <w:style w:type="paragraph" w:customStyle="1" w:styleId="TAC">
    <w:name w:val="TAC"/>
    <w:basedOn w:val="TAL"/>
    <w:rsid w:val="00CF302B"/>
    <w:pPr>
      <w:jc w:val="center"/>
    </w:pPr>
  </w:style>
  <w:style w:type="paragraph" w:customStyle="1" w:styleId="TF">
    <w:name w:val="TF"/>
    <w:basedOn w:val="TH"/>
    <w:rsid w:val="00CF302B"/>
    <w:pPr>
      <w:keepNext w:val="0"/>
      <w:spacing w:before="0" w:after="240"/>
    </w:pPr>
  </w:style>
  <w:style w:type="paragraph" w:customStyle="1" w:styleId="NO">
    <w:name w:val="NO"/>
    <w:basedOn w:val="Normal"/>
    <w:rsid w:val="00CF302B"/>
    <w:pPr>
      <w:keepLines/>
      <w:ind w:left="1135" w:hanging="851"/>
    </w:pPr>
  </w:style>
  <w:style w:type="paragraph" w:styleId="TOC9">
    <w:name w:val="toc 9"/>
    <w:basedOn w:val="TOC8"/>
    <w:semiHidden/>
    <w:rsid w:val="00CF302B"/>
    <w:pPr>
      <w:ind w:left="1418" w:hanging="1418"/>
    </w:pPr>
  </w:style>
  <w:style w:type="paragraph" w:customStyle="1" w:styleId="EX">
    <w:name w:val="EX"/>
    <w:basedOn w:val="Normal"/>
    <w:rsid w:val="00CF302B"/>
    <w:pPr>
      <w:keepLines/>
      <w:ind w:left="1702" w:hanging="1418"/>
    </w:pPr>
  </w:style>
  <w:style w:type="paragraph" w:customStyle="1" w:styleId="FP">
    <w:name w:val="FP"/>
    <w:basedOn w:val="Normal"/>
    <w:rsid w:val="00CF302B"/>
    <w:pPr>
      <w:spacing w:after="0"/>
    </w:pPr>
  </w:style>
  <w:style w:type="paragraph" w:customStyle="1" w:styleId="LD">
    <w:name w:val="LD"/>
    <w:rsid w:val="00CF302B"/>
    <w:pPr>
      <w:keepNext/>
      <w:keepLines/>
      <w:spacing w:line="180" w:lineRule="exact"/>
    </w:pPr>
    <w:rPr>
      <w:rFonts w:ascii="MS LineDraw" w:hAnsi="MS LineDraw"/>
      <w:noProof/>
      <w:lang w:val="en-GB" w:eastAsia="en-US"/>
    </w:rPr>
  </w:style>
  <w:style w:type="paragraph" w:customStyle="1" w:styleId="NW">
    <w:name w:val="NW"/>
    <w:basedOn w:val="NO"/>
    <w:rsid w:val="00CF302B"/>
    <w:pPr>
      <w:spacing w:after="0"/>
    </w:pPr>
  </w:style>
  <w:style w:type="paragraph" w:customStyle="1" w:styleId="EW">
    <w:name w:val="EW"/>
    <w:basedOn w:val="EX"/>
    <w:rsid w:val="00CF302B"/>
    <w:pPr>
      <w:spacing w:after="0"/>
    </w:pPr>
  </w:style>
  <w:style w:type="paragraph" w:styleId="TOC6">
    <w:name w:val="toc 6"/>
    <w:basedOn w:val="TOC5"/>
    <w:next w:val="Normal"/>
    <w:semiHidden/>
    <w:rsid w:val="00CF302B"/>
    <w:pPr>
      <w:ind w:left="1985" w:hanging="1985"/>
    </w:pPr>
  </w:style>
  <w:style w:type="paragraph" w:styleId="TOC7">
    <w:name w:val="toc 7"/>
    <w:basedOn w:val="TOC6"/>
    <w:next w:val="Normal"/>
    <w:semiHidden/>
    <w:rsid w:val="00CF302B"/>
    <w:pPr>
      <w:ind w:left="2268" w:hanging="2268"/>
    </w:pPr>
  </w:style>
  <w:style w:type="paragraph" w:styleId="ListBullet2">
    <w:name w:val="List Bullet 2"/>
    <w:basedOn w:val="ListBullet"/>
    <w:rsid w:val="00CF302B"/>
    <w:pPr>
      <w:ind w:left="851"/>
    </w:pPr>
  </w:style>
  <w:style w:type="paragraph" w:styleId="ListBullet3">
    <w:name w:val="List Bullet 3"/>
    <w:basedOn w:val="ListBullet2"/>
    <w:rsid w:val="00CF302B"/>
    <w:pPr>
      <w:ind w:left="1135"/>
    </w:pPr>
  </w:style>
  <w:style w:type="paragraph" w:styleId="ListNumber">
    <w:name w:val="List Number"/>
    <w:basedOn w:val="List"/>
    <w:rsid w:val="00CF302B"/>
  </w:style>
  <w:style w:type="paragraph" w:customStyle="1" w:styleId="EQ">
    <w:name w:val="EQ"/>
    <w:basedOn w:val="Normal"/>
    <w:next w:val="Normal"/>
    <w:rsid w:val="00CF302B"/>
    <w:pPr>
      <w:keepLines/>
      <w:tabs>
        <w:tab w:val="center" w:pos="4536"/>
        <w:tab w:val="right" w:pos="9072"/>
      </w:tabs>
    </w:pPr>
    <w:rPr>
      <w:noProof/>
    </w:rPr>
  </w:style>
  <w:style w:type="paragraph" w:customStyle="1" w:styleId="TH">
    <w:name w:val="TH"/>
    <w:basedOn w:val="Normal"/>
    <w:link w:val="THChar"/>
    <w:rsid w:val="00CF302B"/>
    <w:pPr>
      <w:keepNext/>
      <w:keepLines/>
      <w:spacing w:before="60"/>
      <w:jc w:val="center"/>
    </w:pPr>
    <w:rPr>
      <w:rFonts w:ascii="Arial" w:hAnsi="Arial"/>
      <w:b/>
    </w:rPr>
  </w:style>
  <w:style w:type="paragraph" w:customStyle="1" w:styleId="NF">
    <w:name w:val="NF"/>
    <w:basedOn w:val="NO"/>
    <w:rsid w:val="00CF302B"/>
    <w:pPr>
      <w:keepNext/>
      <w:spacing w:after="0"/>
    </w:pPr>
    <w:rPr>
      <w:rFonts w:ascii="Arial" w:hAnsi="Arial"/>
      <w:sz w:val="18"/>
    </w:rPr>
  </w:style>
  <w:style w:type="paragraph" w:customStyle="1" w:styleId="PL">
    <w:name w:val="PL"/>
    <w:rsid w:val="00CF3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F302B"/>
    <w:pPr>
      <w:jc w:val="right"/>
    </w:pPr>
  </w:style>
  <w:style w:type="paragraph" w:customStyle="1" w:styleId="H6">
    <w:name w:val="H6"/>
    <w:basedOn w:val="Heading5"/>
    <w:next w:val="Normal"/>
    <w:rsid w:val="00CF302B"/>
    <w:pPr>
      <w:ind w:left="1985" w:hanging="1985"/>
      <w:outlineLvl w:val="9"/>
    </w:pPr>
    <w:rPr>
      <w:sz w:val="20"/>
    </w:rPr>
  </w:style>
  <w:style w:type="paragraph" w:customStyle="1" w:styleId="TAN">
    <w:name w:val="TAN"/>
    <w:basedOn w:val="TAL"/>
    <w:rsid w:val="00CF302B"/>
    <w:pPr>
      <w:ind w:left="851" w:hanging="851"/>
    </w:pPr>
  </w:style>
  <w:style w:type="paragraph" w:customStyle="1" w:styleId="TAL">
    <w:name w:val="TAL"/>
    <w:basedOn w:val="Normal"/>
    <w:link w:val="TALChar1"/>
    <w:rsid w:val="00CF302B"/>
    <w:pPr>
      <w:keepNext/>
      <w:keepLines/>
      <w:spacing w:after="0"/>
    </w:pPr>
    <w:rPr>
      <w:rFonts w:ascii="Arial" w:hAnsi="Arial"/>
      <w:sz w:val="18"/>
    </w:rPr>
  </w:style>
  <w:style w:type="paragraph" w:customStyle="1" w:styleId="ZA">
    <w:name w:val="ZA"/>
    <w:rsid w:val="00CF302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F302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F302B"/>
    <w:pPr>
      <w:framePr w:wrap="notBeside" w:vAnchor="page" w:hAnchor="margin" w:y="15764"/>
      <w:widowControl w:val="0"/>
    </w:pPr>
    <w:rPr>
      <w:rFonts w:ascii="Arial" w:hAnsi="Arial"/>
      <w:noProof/>
      <w:sz w:val="32"/>
      <w:lang w:val="en-GB" w:eastAsia="en-US"/>
    </w:rPr>
  </w:style>
  <w:style w:type="paragraph" w:customStyle="1" w:styleId="ZU">
    <w:name w:val="ZU"/>
    <w:rsid w:val="00CF302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F302B"/>
    <w:pPr>
      <w:framePr w:wrap="notBeside" w:y="16161"/>
    </w:pPr>
  </w:style>
  <w:style w:type="character" w:customStyle="1" w:styleId="ZGSM">
    <w:name w:val="ZGSM"/>
    <w:rsid w:val="00CF302B"/>
  </w:style>
  <w:style w:type="paragraph" w:styleId="List2">
    <w:name w:val="List 2"/>
    <w:basedOn w:val="List"/>
    <w:rsid w:val="00CF302B"/>
    <w:pPr>
      <w:ind w:left="851"/>
    </w:pPr>
  </w:style>
  <w:style w:type="paragraph" w:customStyle="1" w:styleId="ZG">
    <w:name w:val="ZG"/>
    <w:rsid w:val="00CF302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CF302B"/>
    <w:pPr>
      <w:ind w:left="1135"/>
    </w:pPr>
  </w:style>
  <w:style w:type="paragraph" w:styleId="List4">
    <w:name w:val="List 4"/>
    <w:basedOn w:val="List3"/>
    <w:rsid w:val="00CF302B"/>
    <w:pPr>
      <w:ind w:left="1418"/>
    </w:pPr>
  </w:style>
  <w:style w:type="paragraph" w:styleId="List5">
    <w:name w:val="List 5"/>
    <w:basedOn w:val="List4"/>
    <w:rsid w:val="00CF302B"/>
    <w:pPr>
      <w:ind w:left="1702"/>
    </w:pPr>
  </w:style>
  <w:style w:type="paragraph" w:customStyle="1" w:styleId="EditorsNote">
    <w:name w:val="Editor's Note"/>
    <w:basedOn w:val="NO"/>
    <w:rsid w:val="00CF302B"/>
    <w:rPr>
      <w:color w:val="FF0000"/>
    </w:rPr>
  </w:style>
  <w:style w:type="paragraph" w:styleId="List">
    <w:name w:val="List"/>
    <w:basedOn w:val="Normal"/>
    <w:rsid w:val="00CF302B"/>
    <w:pPr>
      <w:ind w:left="568" w:hanging="284"/>
    </w:pPr>
  </w:style>
  <w:style w:type="paragraph" w:styleId="ListBullet">
    <w:name w:val="List Bullet"/>
    <w:basedOn w:val="List"/>
    <w:rsid w:val="00CF302B"/>
  </w:style>
  <w:style w:type="paragraph" w:styleId="ListBullet4">
    <w:name w:val="List Bullet 4"/>
    <w:basedOn w:val="ListBullet3"/>
    <w:rsid w:val="00CF302B"/>
    <w:pPr>
      <w:ind w:left="1418"/>
    </w:pPr>
  </w:style>
  <w:style w:type="paragraph" w:styleId="ListBullet5">
    <w:name w:val="List Bullet 5"/>
    <w:basedOn w:val="ListBullet4"/>
    <w:rsid w:val="00CF302B"/>
    <w:pPr>
      <w:ind w:left="1702"/>
    </w:pPr>
  </w:style>
  <w:style w:type="paragraph" w:customStyle="1" w:styleId="B1">
    <w:name w:val="B1"/>
    <w:basedOn w:val="List"/>
    <w:rsid w:val="00CF302B"/>
  </w:style>
  <w:style w:type="paragraph" w:customStyle="1" w:styleId="B2">
    <w:name w:val="B2"/>
    <w:basedOn w:val="List2"/>
    <w:rsid w:val="00CF302B"/>
  </w:style>
  <w:style w:type="paragraph" w:customStyle="1" w:styleId="B3">
    <w:name w:val="B3"/>
    <w:basedOn w:val="List3"/>
    <w:rsid w:val="00CF302B"/>
  </w:style>
  <w:style w:type="paragraph" w:customStyle="1" w:styleId="B4">
    <w:name w:val="B4"/>
    <w:basedOn w:val="List4"/>
    <w:rsid w:val="00CF302B"/>
  </w:style>
  <w:style w:type="paragraph" w:customStyle="1" w:styleId="B5">
    <w:name w:val="B5"/>
    <w:basedOn w:val="List5"/>
    <w:rsid w:val="00CF302B"/>
  </w:style>
  <w:style w:type="paragraph" w:styleId="Footer">
    <w:name w:val="footer"/>
    <w:basedOn w:val="Header"/>
    <w:rsid w:val="00CF302B"/>
    <w:pPr>
      <w:jc w:val="center"/>
    </w:pPr>
    <w:rPr>
      <w:i/>
    </w:rPr>
  </w:style>
  <w:style w:type="paragraph" w:customStyle="1" w:styleId="ZTD">
    <w:name w:val="ZTD"/>
    <w:basedOn w:val="ZB"/>
    <w:rsid w:val="00CF302B"/>
    <w:pPr>
      <w:framePr w:hRule="auto" w:wrap="notBeside" w:y="852"/>
    </w:pPr>
    <w:rPr>
      <w:i w:val="0"/>
      <w:sz w:val="40"/>
    </w:rPr>
  </w:style>
  <w:style w:type="paragraph" w:customStyle="1" w:styleId="CRCoverPage">
    <w:name w:val="CR Cover Page"/>
    <w:rsid w:val="00CF302B"/>
    <w:pPr>
      <w:spacing w:after="120"/>
    </w:pPr>
    <w:rPr>
      <w:rFonts w:ascii="Arial" w:hAnsi="Arial"/>
      <w:lang w:val="en-GB" w:eastAsia="en-US"/>
    </w:rPr>
  </w:style>
  <w:style w:type="paragraph" w:customStyle="1" w:styleId="tdoc-header">
    <w:name w:val="tdoc-header"/>
    <w:rsid w:val="00CF302B"/>
    <w:rPr>
      <w:rFonts w:ascii="Arial" w:hAnsi="Arial"/>
      <w:noProof/>
      <w:sz w:val="24"/>
      <w:lang w:val="en-GB" w:eastAsia="en-US"/>
    </w:rPr>
  </w:style>
  <w:style w:type="character" w:styleId="Hyperlink">
    <w:name w:val="Hyperlink"/>
    <w:basedOn w:val="DefaultParagraphFont"/>
    <w:rsid w:val="00CF302B"/>
    <w:rPr>
      <w:color w:val="0000FF"/>
      <w:u w:val="single"/>
    </w:rPr>
  </w:style>
  <w:style w:type="character" w:styleId="CommentReference">
    <w:name w:val="annotation reference"/>
    <w:basedOn w:val="DefaultParagraphFont"/>
    <w:semiHidden/>
    <w:rsid w:val="00CF302B"/>
    <w:rPr>
      <w:sz w:val="16"/>
    </w:rPr>
  </w:style>
  <w:style w:type="paragraph" w:styleId="CommentText">
    <w:name w:val="annotation text"/>
    <w:basedOn w:val="Normal"/>
    <w:semiHidden/>
    <w:rsid w:val="00CF302B"/>
  </w:style>
  <w:style w:type="character" w:styleId="FollowedHyperlink">
    <w:name w:val="FollowedHyperlink"/>
    <w:basedOn w:val="DefaultParagraphFont"/>
    <w:rsid w:val="00CF302B"/>
    <w:rPr>
      <w:color w:val="800080"/>
      <w:u w:val="single"/>
    </w:rPr>
  </w:style>
  <w:style w:type="paragraph" w:styleId="BalloonText">
    <w:name w:val="Balloon Text"/>
    <w:basedOn w:val="Normal"/>
    <w:semiHidden/>
    <w:rsid w:val="00CF302B"/>
    <w:rPr>
      <w:rFonts w:ascii="Tahoma" w:hAnsi="Tahoma" w:cs="Tahoma"/>
      <w:sz w:val="16"/>
      <w:szCs w:val="16"/>
    </w:rPr>
  </w:style>
  <w:style w:type="paragraph" w:styleId="CommentSubject">
    <w:name w:val="annotation subject"/>
    <w:basedOn w:val="CommentText"/>
    <w:next w:val="CommentText"/>
    <w:semiHidden/>
    <w:rsid w:val="00CF302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1">
    <w:name w:val="TAL Char1"/>
    <w:basedOn w:val="DefaultParagraphFont"/>
    <w:link w:val="TAL"/>
    <w:rsid w:val="00940BE8"/>
    <w:rPr>
      <w:rFonts w:ascii="Arial" w:hAnsi="Arial"/>
      <w:sz w:val="18"/>
      <w:lang w:val="en-GB" w:eastAsia="en-US"/>
    </w:rPr>
  </w:style>
  <w:style w:type="character" w:customStyle="1" w:styleId="THChar">
    <w:name w:val="TH Char"/>
    <w:basedOn w:val="DefaultParagraphFont"/>
    <w:link w:val="TH"/>
    <w:rsid w:val="00CE6CA5"/>
    <w:rPr>
      <w:rFonts w:ascii="Arial" w:hAnsi="Arial"/>
      <w:b/>
      <w:lang w:val="en-GB" w:eastAsia="en-US"/>
    </w:rPr>
  </w:style>
  <w:style w:type="table" w:styleId="TableGrid">
    <w:name w:val="Table Grid"/>
    <w:basedOn w:val="TableNormal"/>
    <w:rsid w:val="005C6C2F"/>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specs/CR.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0D6C2-5D9E-45B3-87D4-1E2FA7DB7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828</Words>
  <Characters>4725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5542</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6815802</vt:i4>
      </vt:variant>
      <vt:variant>
        <vt:i4>26</vt:i4>
      </vt:variant>
      <vt:variant>
        <vt:i4>0</vt:i4>
      </vt:variant>
      <vt:variant>
        <vt:i4>5</vt:i4>
      </vt:variant>
      <vt:variant>
        <vt:lpwstr>http://www.3gpp.org/ftp/Specs/html-info/WI-List.htm</vt:lpwstr>
      </vt:variant>
      <vt:variant>
        <vt:lpwstr/>
      </vt:variant>
      <vt:variant>
        <vt:i4>7208999</vt:i4>
      </vt:variant>
      <vt:variant>
        <vt:i4>11</vt:i4>
      </vt:variant>
      <vt:variant>
        <vt:i4>0</vt:i4>
      </vt:variant>
      <vt:variant>
        <vt:i4>5</vt:i4>
      </vt:variant>
      <vt:variant>
        <vt:lpwstr>http://www.3gpp.org/specs/specs.htm</vt:lpwstr>
      </vt:variant>
      <vt:variant>
        <vt:lpwstr/>
      </vt:variant>
      <vt:variant>
        <vt:i4>3932277</vt:i4>
      </vt:variant>
      <vt:variant>
        <vt:i4>8</vt:i4>
      </vt:variant>
      <vt:variant>
        <vt:i4>0</vt:i4>
      </vt:variant>
      <vt:variant>
        <vt:i4>5</vt:i4>
      </vt:variant>
      <vt:variant>
        <vt:lpwstr>http://www.3gpp.org/3G_Specs/3G_Specs.htm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1601-01-01T00:00:00Z</cp:lastPrinted>
  <dcterms:created xsi:type="dcterms:W3CDTF">2011-01-14T08:36:00Z</dcterms:created>
  <dcterms:modified xsi:type="dcterms:W3CDTF">2011-01-14T08:37:00Z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